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DBC9" w14:textId="16D1A202" w:rsidR="00431E58" w:rsidRDefault="001F3238">
      <w:pPr>
        <w:spacing w:after="249" w:line="259" w:lineRule="auto"/>
        <w:ind w:left="10" w:right="11" w:hanging="10"/>
        <w:jc w:val="center"/>
      </w:pPr>
      <w:r>
        <w:rPr>
          <w:b/>
          <w:sz w:val="24"/>
        </w:rPr>
        <w:t xml:space="preserve">Umowa nr </w:t>
      </w:r>
      <w:r w:rsidR="00DF4DC1" w:rsidRPr="00DF4DC1">
        <w:rPr>
          <w:b/>
          <w:sz w:val="24"/>
        </w:rPr>
        <w:t>O/OL.F-2.2431</w:t>
      </w:r>
      <w:r w:rsidR="00881984">
        <w:rPr>
          <w:b/>
          <w:sz w:val="24"/>
        </w:rPr>
        <w:t>……………</w:t>
      </w:r>
      <w:r w:rsidR="008C7771">
        <w:rPr>
          <w:b/>
          <w:sz w:val="24"/>
        </w:rPr>
        <w:t>.2025</w:t>
      </w:r>
      <w:r w:rsidR="00DF4DC1" w:rsidRPr="00DF4DC1">
        <w:rPr>
          <w:b/>
          <w:sz w:val="24"/>
        </w:rPr>
        <w:tab/>
      </w:r>
    </w:p>
    <w:p w14:paraId="0B2F8D58" w14:textId="37D508C9" w:rsidR="005D20E2" w:rsidRPr="00333EAA" w:rsidRDefault="005D20E2" w:rsidP="005D20E2">
      <w:pPr>
        <w:overflowPunct w:val="0"/>
        <w:autoSpaceDE w:val="0"/>
        <w:autoSpaceDN w:val="0"/>
        <w:adjustRightInd w:val="0"/>
        <w:spacing w:after="0" w:line="240" w:lineRule="auto"/>
        <w:ind w:right="-285"/>
        <w:textAlignment w:val="baseline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zawarta </w:t>
      </w:r>
      <w:r w:rsidRPr="00333EAA">
        <w:rPr>
          <w:rFonts w:eastAsia="Times New Roman" w:cs="Times New Roman"/>
          <w:szCs w:val="20"/>
        </w:rPr>
        <w:t>w</w:t>
      </w:r>
      <w:r>
        <w:rPr>
          <w:rFonts w:eastAsia="Times New Roman" w:cs="Times New Roman"/>
          <w:szCs w:val="20"/>
        </w:rPr>
        <w:t> Olsztynie</w:t>
      </w:r>
      <w:r w:rsidRPr="00333EAA">
        <w:rPr>
          <w:rFonts w:eastAsia="Times New Roman" w:cs="Times New Roman"/>
          <w:szCs w:val="20"/>
        </w:rPr>
        <w:t xml:space="preserve"> pomiędzy:</w:t>
      </w:r>
    </w:p>
    <w:p w14:paraId="3A4E19E6" w14:textId="77777777" w:rsidR="005D20E2" w:rsidRPr="00333EAA" w:rsidRDefault="005D20E2" w:rsidP="005D20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</w:rPr>
      </w:pPr>
    </w:p>
    <w:p w14:paraId="6144577B" w14:textId="0E10894F" w:rsidR="005D20E2" w:rsidRPr="009D7685" w:rsidRDefault="005D20E2" w:rsidP="005D20E2">
      <w:pPr>
        <w:suppressAutoHyphens/>
        <w:spacing w:after="120" w:line="240" w:lineRule="auto"/>
        <w:ind w:left="0" w:firstLine="0"/>
        <w:rPr>
          <w:b/>
          <w:szCs w:val="20"/>
        </w:rPr>
      </w:pPr>
      <w:r w:rsidRPr="009D7685">
        <w:rPr>
          <w:b/>
          <w:szCs w:val="20"/>
        </w:rPr>
        <w:t>Skarbem Państwa – Generalnym  Dyrektorem Dróg Krajowych i Autostrad</w:t>
      </w:r>
      <w:r>
        <w:rPr>
          <w:szCs w:val="20"/>
        </w:rPr>
        <w:t xml:space="preserve"> </w:t>
      </w:r>
      <w:r w:rsidRPr="009D7685">
        <w:rPr>
          <w:szCs w:val="20"/>
        </w:rPr>
        <w:t>reprezentowanym przez pełnomocników:</w:t>
      </w:r>
    </w:p>
    <w:p w14:paraId="15DCFC1A" w14:textId="54EC7742" w:rsidR="005D20E2" w:rsidRPr="005D20E2" w:rsidRDefault="005D20E2" w:rsidP="005D20E2">
      <w:pPr>
        <w:suppressAutoHyphens/>
        <w:spacing w:after="120" w:line="240" w:lineRule="auto"/>
        <w:rPr>
          <w:iCs/>
          <w:szCs w:val="20"/>
        </w:rPr>
      </w:pPr>
      <w:r w:rsidRPr="005D20E2">
        <w:rPr>
          <w:iCs/>
          <w:szCs w:val="20"/>
        </w:rPr>
        <w:t>Pana M</w:t>
      </w:r>
      <w:r w:rsidR="00A90C5A">
        <w:rPr>
          <w:iCs/>
          <w:szCs w:val="20"/>
        </w:rPr>
        <w:t>arcina Pokojskiego</w:t>
      </w:r>
      <w:r w:rsidRPr="005D20E2">
        <w:rPr>
          <w:iCs/>
          <w:szCs w:val="20"/>
        </w:rPr>
        <w:t xml:space="preserve"> - Dyrektora Oddziału</w:t>
      </w:r>
    </w:p>
    <w:p w14:paraId="59C032EE" w14:textId="77777777" w:rsidR="005D20E2" w:rsidRPr="005D20E2" w:rsidRDefault="005D20E2" w:rsidP="005D20E2">
      <w:pPr>
        <w:suppressAutoHyphens/>
        <w:spacing w:after="120" w:line="240" w:lineRule="auto"/>
        <w:rPr>
          <w:iCs/>
          <w:szCs w:val="20"/>
        </w:rPr>
      </w:pPr>
      <w:r w:rsidRPr="005D20E2">
        <w:rPr>
          <w:iCs/>
          <w:szCs w:val="20"/>
        </w:rPr>
        <w:t>Panią Jolantę Soroko</w:t>
      </w:r>
      <w:r w:rsidRPr="005D20E2">
        <w:rPr>
          <w:iCs/>
          <w:szCs w:val="20"/>
        </w:rPr>
        <w:tab/>
        <w:t xml:space="preserve">- Zastępcę Dyrektora Oddziału </w:t>
      </w:r>
    </w:p>
    <w:p w14:paraId="6D72CC1A" w14:textId="035B0B8D" w:rsidR="005D20E2" w:rsidRDefault="001F3238" w:rsidP="005D20E2">
      <w:pPr>
        <w:spacing w:after="180" w:line="359" w:lineRule="auto"/>
        <w:ind w:left="0" w:right="72" w:firstLine="0"/>
      </w:pPr>
      <w:r w:rsidRPr="00481BC4">
        <w:rPr>
          <w:b/>
        </w:rPr>
        <w:t xml:space="preserve">Generalnej Dyrekcji Dróg Krajowych i Autostrad Oddział w </w:t>
      </w:r>
      <w:r w:rsidR="00481BC4" w:rsidRPr="00481BC4">
        <w:rPr>
          <w:b/>
        </w:rPr>
        <w:t>Olsztynie</w:t>
      </w:r>
      <w:r w:rsidRPr="00481BC4">
        <w:rPr>
          <w:b/>
        </w:rPr>
        <w:t>, ul.</w:t>
      </w:r>
      <w:r w:rsidR="005D20E2">
        <w:rPr>
          <w:b/>
        </w:rPr>
        <w:t xml:space="preserve"> </w:t>
      </w:r>
      <w:r w:rsidR="00481BC4" w:rsidRPr="00481BC4">
        <w:rPr>
          <w:b/>
        </w:rPr>
        <w:t>Warszawska 89</w:t>
      </w:r>
      <w:r w:rsidRPr="00481BC4">
        <w:rPr>
          <w:b/>
        </w:rPr>
        <w:t xml:space="preserve">, </w:t>
      </w:r>
      <w:r w:rsidR="00481BC4" w:rsidRPr="00481BC4">
        <w:rPr>
          <w:b/>
        </w:rPr>
        <w:t>10-083</w:t>
      </w:r>
      <w:r w:rsidRPr="00481BC4">
        <w:rPr>
          <w:b/>
        </w:rPr>
        <w:t xml:space="preserve"> </w:t>
      </w:r>
      <w:r w:rsidR="00481BC4" w:rsidRPr="00481BC4">
        <w:rPr>
          <w:b/>
        </w:rPr>
        <w:t>Olsztyn</w:t>
      </w:r>
      <w:r w:rsidRPr="00481BC4">
        <w:rPr>
          <w:b/>
        </w:rPr>
        <w:t xml:space="preserve"> </w:t>
      </w:r>
      <w:r w:rsidRPr="00481BC4">
        <w:t xml:space="preserve">NIP </w:t>
      </w:r>
      <w:r w:rsidR="00481BC4" w:rsidRPr="00481BC4">
        <w:t>739-32-79-711</w:t>
      </w:r>
      <w:r w:rsidRPr="00481BC4">
        <w:t xml:space="preserve">; zwanym dalej </w:t>
      </w:r>
      <w:r w:rsidR="00A95C98" w:rsidRPr="00A95C98">
        <w:rPr>
          <w:b/>
        </w:rPr>
        <w:t xml:space="preserve">„Zamawiającym”,  </w:t>
      </w:r>
      <w:r w:rsidRPr="00481BC4">
        <w:t xml:space="preserve"> </w:t>
      </w:r>
      <w:r w:rsidR="00481BC4" w:rsidRPr="00481BC4">
        <w:br/>
      </w:r>
    </w:p>
    <w:p w14:paraId="7C24B114" w14:textId="77777777" w:rsidR="00134241" w:rsidRDefault="001F3238" w:rsidP="006A392D">
      <w:r w:rsidRPr="00775EE7">
        <w:t>a</w:t>
      </w:r>
      <w:r w:rsidR="00D55C26" w:rsidRPr="00775EE7">
        <w:t xml:space="preserve"> </w:t>
      </w:r>
    </w:p>
    <w:p w14:paraId="6D36357F" w14:textId="77777777" w:rsidR="00134241" w:rsidRDefault="00447A97" w:rsidP="006A392D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</w:t>
      </w:r>
    </w:p>
    <w:p w14:paraId="6646EB5E" w14:textId="26AA456D" w:rsidR="003D316B" w:rsidRDefault="00447A97" w:rsidP="006A392D">
      <w:pPr>
        <w:rPr>
          <w:b/>
          <w:bCs/>
        </w:rPr>
      </w:pPr>
      <w:r>
        <w:rPr>
          <w:b/>
          <w:bCs/>
        </w:rPr>
        <w:t>……………………………………………………………., zwanym dalej „Wykonawcą”</w:t>
      </w:r>
      <w:r w:rsidR="00134241">
        <w:rPr>
          <w:b/>
          <w:bCs/>
        </w:rPr>
        <w:t>,</w:t>
      </w:r>
    </w:p>
    <w:p w14:paraId="70702DEB" w14:textId="77777777" w:rsidR="00134241" w:rsidRDefault="00134241" w:rsidP="006A392D">
      <w:pPr>
        <w:rPr>
          <w:b/>
          <w:bCs/>
        </w:rPr>
      </w:pPr>
    </w:p>
    <w:p w14:paraId="6A704410" w14:textId="234CAC28" w:rsidR="00447A97" w:rsidRDefault="00447A97" w:rsidP="006A392D">
      <w:r>
        <w:rPr>
          <w:b/>
          <w:bCs/>
        </w:rPr>
        <w:t>łącznie określone jako „Strony”.</w:t>
      </w:r>
    </w:p>
    <w:p w14:paraId="59585A9E" w14:textId="736AC722" w:rsidR="00431E58" w:rsidRPr="00134241" w:rsidRDefault="00431E58">
      <w:pPr>
        <w:spacing w:after="298" w:line="306" w:lineRule="auto"/>
        <w:ind w:left="61" w:right="4730" w:firstLine="0"/>
        <w:jc w:val="left"/>
        <w:rPr>
          <w:b/>
          <w:bCs/>
        </w:rPr>
      </w:pPr>
    </w:p>
    <w:p w14:paraId="026770C7" w14:textId="7FC552D6" w:rsidR="00134241" w:rsidRPr="00134241" w:rsidRDefault="00134241" w:rsidP="00134241">
      <w:pPr>
        <w:spacing w:before="120" w:after="120"/>
        <w:jc w:val="center"/>
        <w:rPr>
          <w:b/>
          <w:bCs/>
        </w:rPr>
      </w:pPr>
      <w:r w:rsidRPr="00134241">
        <w:rPr>
          <w:b/>
          <w:bCs/>
        </w:rPr>
        <w:t>PREAMBUŁA</w:t>
      </w:r>
    </w:p>
    <w:p w14:paraId="270D0C29" w14:textId="07F55164" w:rsidR="00134241" w:rsidRDefault="001F3238" w:rsidP="00134241">
      <w:pPr>
        <w:spacing w:after="0" w:line="240" w:lineRule="auto"/>
        <w:jc w:val="center"/>
      </w:pPr>
      <w:r>
        <w:t>Podstawę zawarcia umowy stanowi postępowanie o udzielenie zamówienia publicznego wyłączonego spod stosowania przepisów ustawy z dnia 11 września 2019 r. – Prawo</w:t>
      </w:r>
    </w:p>
    <w:p w14:paraId="7D76E2A9" w14:textId="69400EA4" w:rsidR="00134241" w:rsidRDefault="001F3238" w:rsidP="00134241">
      <w:pPr>
        <w:spacing w:after="0" w:line="240" w:lineRule="auto"/>
        <w:jc w:val="center"/>
        <w:rPr>
          <w:szCs w:val="20"/>
        </w:rPr>
      </w:pPr>
      <w:r>
        <w:t>zamówień publicznych (</w:t>
      </w:r>
      <w:proofErr w:type="spellStart"/>
      <w:r>
        <w:t>t.j</w:t>
      </w:r>
      <w:proofErr w:type="spellEnd"/>
      <w:r>
        <w:t xml:space="preserve">.: </w:t>
      </w:r>
      <w:r>
        <w:rPr>
          <w:sz w:val="19"/>
        </w:rPr>
        <w:t>Dz.U. z 202</w:t>
      </w:r>
      <w:r w:rsidR="00F30FD9">
        <w:rPr>
          <w:sz w:val="19"/>
        </w:rPr>
        <w:t>4</w:t>
      </w:r>
      <w:r>
        <w:rPr>
          <w:sz w:val="19"/>
        </w:rPr>
        <w:t xml:space="preserve"> r., poz. 1</w:t>
      </w:r>
      <w:r w:rsidR="00F30FD9">
        <w:rPr>
          <w:sz w:val="19"/>
        </w:rPr>
        <w:t>320</w:t>
      </w:r>
      <w:r>
        <w:rPr>
          <w:sz w:val="19"/>
        </w:rPr>
        <w:t xml:space="preserve"> z </w:t>
      </w:r>
      <w:proofErr w:type="spellStart"/>
      <w:r>
        <w:rPr>
          <w:sz w:val="19"/>
        </w:rPr>
        <w:t>późn</w:t>
      </w:r>
      <w:proofErr w:type="spellEnd"/>
      <w:r>
        <w:rPr>
          <w:sz w:val="19"/>
        </w:rPr>
        <w:t>. zm.</w:t>
      </w:r>
      <w:r>
        <w:t>).</w:t>
      </w:r>
      <w:r w:rsidR="00F20755">
        <w:t xml:space="preserve"> </w:t>
      </w:r>
      <w:r w:rsidR="00F20755" w:rsidRPr="00DE000E">
        <w:rPr>
          <w:szCs w:val="20"/>
        </w:rPr>
        <w:t>Prawa i obowiązki</w:t>
      </w:r>
    </w:p>
    <w:p w14:paraId="0E2311DE" w14:textId="597E94F3" w:rsidR="00134241" w:rsidRDefault="00F20755" w:rsidP="00134241">
      <w:pPr>
        <w:spacing w:after="0" w:line="240" w:lineRule="auto"/>
        <w:jc w:val="center"/>
        <w:rPr>
          <w:szCs w:val="20"/>
        </w:rPr>
      </w:pPr>
      <w:r w:rsidRPr="00DE000E">
        <w:rPr>
          <w:szCs w:val="20"/>
        </w:rPr>
        <w:t xml:space="preserve">wynikające z niniejszej </w:t>
      </w:r>
      <w:r>
        <w:rPr>
          <w:szCs w:val="20"/>
        </w:rPr>
        <w:t>u</w:t>
      </w:r>
      <w:r w:rsidRPr="00DE000E">
        <w:rPr>
          <w:szCs w:val="20"/>
        </w:rPr>
        <w:t>mowy należy interpretować w kontekście całości postępowania</w:t>
      </w:r>
    </w:p>
    <w:p w14:paraId="03985AD1" w14:textId="54E27158" w:rsidR="00F20755" w:rsidRPr="00DE000E" w:rsidRDefault="00F20755" w:rsidP="00134241">
      <w:pPr>
        <w:spacing w:after="0" w:line="240" w:lineRule="auto"/>
        <w:jc w:val="center"/>
        <w:rPr>
          <w:szCs w:val="20"/>
        </w:rPr>
      </w:pPr>
      <w:r w:rsidRPr="00DE000E">
        <w:rPr>
          <w:szCs w:val="20"/>
        </w:rPr>
        <w:t xml:space="preserve">przetargowego będącego podstawą zawarcia niniejszej </w:t>
      </w:r>
      <w:r>
        <w:rPr>
          <w:szCs w:val="20"/>
        </w:rPr>
        <w:t>u</w:t>
      </w:r>
      <w:r w:rsidRPr="00DE000E">
        <w:rPr>
          <w:szCs w:val="20"/>
        </w:rPr>
        <w:t>mowy.</w:t>
      </w:r>
    </w:p>
    <w:p w14:paraId="2D9935B8" w14:textId="06E0C3EB" w:rsidR="00431E58" w:rsidRDefault="00431E58">
      <w:pPr>
        <w:spacing w:after="238"/>
        <w:ind w:left="61" w:right="72" w:firstLine="0"/>
      </w:pPr>
    </w:p>
    <w:p w14:paraId="69AE90E8" w14:textId="77777777" w:rsidR="00431E58" w:rsidRDefault="001F3238">
      <w:pPr>
        <w:pStyle w:val="Nagwek1"/>
        <w:spacing w:after="281"/>
        <w:ind w:left="359" w:right="360"/>
      </w:pPr>
      <w:r>
        <w:t>§1</w:t>
      </w:r>
    </w:p>
    <w:p w14:paraId="68FA15E8" w14:textId="6C26CB24" w:rsidR="00431E58" w:rsidRDefault="001F3238">
      <w:pPr>
        <w:spacing w:after="237"/>
        <w:ind w:left="61" w:right="72" w:firstLine="0"/>
      </w:pPr>
      <w:r>
        <w:t xml:space="preserve">Przedmiotem </w:t>
      </w:r>
      <w:r w:rsidR="001F5653">
        <w:t xml:space="preserve">niniejszej </w:t>
      </w:r>
      <w:r>
        <w:t xml:space="preserve">umowy są sukcesywne dostawy </w:t>
      </w:r>
      <w:r w:rsidR="00423F5C">
        <w:t>tusz</w:t>
      </w:r>
      <w:r w:rsidR="006A392D">
        <w:t>y</w:t>
      </w:r>
      <w:r w:rsidR="00423F5C">
        <w:t xml:space="preserve"> i tonerów</w:t>
      </w:r>
      <w:r>
        <w:t xml:space="preserve"> dla Generalnej Dyrekcji Dróg Krajowych i Autostrad Oddział w </w:t>
      </w:r>
      <w:r w:rsidR="00481BC4">
        <w:t>Olsztynie</w:t>
      </w:r>
      <w:r>
        <w:t>.</w:t>
      </w:r>
    </w:p>
    <w:p w14:paraId="5D274843" w14:textId="77777777" w:rsidR="00431E58" w:rsidRDefault="001F3238">
      <w:pPr>
        <w:pStyle w:val="Nagwek1"/>
        <w:ind w:left="359" w:right="360"/>
      </w:pPr>
      <w:r>
        <w:t>§2</w:t>
      </w:r>
    </w:p>
    <w:p w14:paraId="1A090D47" w14:textId="3290D8FD" w:rsidR="00EE3FA4" w:rsidRPr="00EE3FA4" w:rsidRDefault="001F3238" w:rsidP="00EE3FA4">
      <w:pPr>
        <w:numPr>
          <w:ilvl w:val="0"/>
          <w:numId w:val="2"/>
        </w:numPr>
        <w:ind w:right="72" w:hanging="284"/>
        <w:rPr>
          <w:szCs w:val="20"/>
        </w:rPr>
      </w:pPr>
      <w:r>
        <w:t xml:space="preserve">Zamawiający powierza, a Wykonawca zobowiązuje się do realizowania sukcesywnych </w:t>
      </w:r>
      <w:r w:rsidRPr="00EE3FA4">
        <w:rPr>
          <w:szCs w:val="20"/>
        </w:rPr>
        <w:t>dostaw</w:t>
      </w:r>
      <w:r w:rsidR="00447A97" w:rsidRPr="00EE3FA4">
        <w:rPr>
          <w:szCs w:val="20"/>
        </w:rPr>
        <w:t xml:space="preserve"> </w:t>
      </w:r>
      <w:r w:rsidR="00CD6042">
        <w:rPr>
          <w:szCs w:val="20"/>
        </w:rPr>
        <w:t>tuszy, tonerów zwanym</w:t>
      </w:r>
      <w:r w:rsidR="006C358A">
        <w:rPr>
          <w:szCs w:val="20"/>
        </w:rPr>
        <w:t>i</w:t>
      </w:r>
      <w:r w:rsidR="00BD228B">
        <w:rPr>
          <w:szCs w:val="20"/>
        </w:rPr>
        <w:t xml:space="preserve"> </w:t>
      </w:r>
      <w:r w:rsidR="00447A97" w:rsidRPr="00EE3FA4">
        <w:rPr>
          <w:szCs w:val="20"/>
        </w:rPr>
        <w:t>– dalej jako</w:t>
      </w:r>
      <w:r w:rsidRPr="00EE3FA4">
        <w:rPr>
          <w:szCs w:val="20"/>
        </w:rPr>
        <w:t xml:space="preserve"> </w:t>
      </w:r>
      <w:r w:rsidR="00423F5C" w:rsidRPr="00EE3FA4">
        <w:rPr>
          <w:szCs w:val="20"/>
        </w:rPr>
        <w:t>przedmiotu zamówienia</w:t>
      </w:r>
      <w:r w:rsidR="00447A97" w:rsidRPr="00EE3FA4">
        <w:rPr>
          <w:szCs w:val="20"/>
        </w:rPr>
        <w:t>,</w:t>
      </w:r>
      <w:r w:rsidR="00423F5C" w:rsidRPr="00EE3FA4">
        <w:rPr>
          <w:szCs w:val="20"/>
        </w:rPr>
        <w:t xml:space="preserve"> </w:t>
      </w:r>
      <w:r w:rsidRPr="00EE3FA4">
        <w:rPr>
          <w:b/>
          <w:i/>
          <w:szCs w:val="20"/>
        </w:rPr>
        <w:t xml:space="preserve"> </w:t>
      </w:r>
      <w:r w:rsidRPr="00EE3FA4">
        <w:rPr>
          <w:szCs w:val="20"/>
        </w:rPr>
        <w:t xml:space="preserve">zgodnie z ofertą z dnia </w:t>
      </w:r>
      <w:r w:rsidR="00423F5C" w:rsidRPr="00EE3FA4">
        <w:rPr>
          <w:b/>
          <w:bCs/>
          <w:szCs w:val="20"/>
        </w:rPr>
        <w:t>………………………..</w:t>
      </w:r>
      <w:r w:rsidRPr="00EE3FA4">
        <w:rPr>
          <w:szCs w:val="20"/>
        </w:rPr>
        <w:t xml:space="preserve"> .</w:t>
      </w:r>
    </w:p>
    <w:p w14:paraId="707D1499" w14:textId="1295DB41" w:rsidR="00EE3FA4" w:rsidRPr="00EE3FA4" w:rsidRDefault="00EE3FA4" w:rsidP="00EE3FA4">
      <w:pPr>
        <w:numPr>
          <w:ilvl w:val="0"/>
          <w:numId w:val="2"/>
        </w:numPr>
        <w:ind w:right="72" w:hanging="284"/>
        <w:rPr>
          <w:szCs w:val="20"/>
        </w:rPr>
      </w:pPr>
      <w:r w:rsidRPr="00EE3FA4">
        <w:rPr>
          <w:szCs w:val="20"/>
        </w:rPr>
        <w:t>Szczegółowy zakres przedmiotu zamówienia określony został w:</w:t>
      </w:r>
    </w:p>
    <w:p w14:paraId="098C29C5" w14:textId="77777777" w:rsidR="00EE3FA4" w:rsidRPr="00EE3FA4" w:rsidRDefault="00EE3FA4" w:rsidP="00EE3FA4">
      <w:pPr>
        <w:pStyle w:val="Normalny1"/>
        <w:numPr>
          <w:ilvl w:val="0"/>
          <w:numId w:val="25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EE3FA4">
        <w:rPr>
          <w:rFonts w:ascii="Verdana" w:hAnsi="Verdana" w:cs="Verdana"/>
          <w:sz w:val="20"/>
          <w:szCs w:val="20"/>
        </w:rPr>
        <w:t>Umowie wraz z załącznikami;</w:t>
      </w:r>
    </w:p>
    <w:p w14:paraId="6DAABBC8" w14:textId="376E25CD" w:rsidR="00EE3FA4" w:rsidRPr="00EE3FA4" w:rsidRDefault="00197C27" w:rsidP="00BD228B">
      <w:pPr>
        <w:pStyle w:val="Normalny1"/>
        <w:numPr>
          <w:ilvl w:val="0"/>
          <w:numId w:val="25"/>
        </w:numPr>
        <w:spacing w:line="276" w:lineRule="auto"/>
        <w:ind w:right="72"/>
        <w:jc w:val="both"/>
        <w:rPr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Formularzu ofertowym</w:t>
      </w:r>
      <w:r w:rsidR="00EE3FA4" w:rsidRPr="00EE3FA4">
        <w:rPr>
          <w:rFonts w:ascii="Verdana" w:hAnsi="Verdana" w:cs="Verdana"/>
          <w:sz w:val="20"/>
          <w:szCs w:val="20"/>
        </w:rPr>
        <w:t xml:space="preserve"> Wykonawcy wraz z załącznikami, w tym w Formularzem cenowym.</w:t>
      </w:r>
    </w:p>
    <w:p w14:paraId="33EE75E0" w14:textId="2A1FA12C" w:rsidR="00431E58" w:rsidRDefault="001F3238">
      <w:pPr>
        <w:numPr>
          <w:ilvl w:val="0"/>
          <w:numId w:val="2"/>
        </w:numPr>
        <w:ind w:right="72" w:hanging="284"/>
      </w:pPr>
      <w:r>
        <w:t>Wykonawca zapewnia, że dostarczan</w:t>
      </w:r>
      <w:r w:rsidR="00423F5C">
        <w:t>y</w:t>
      </w:r>
      <w:r>
        <w:t xml:space="preserve"> </w:t>
      </w:r>
      <w:r w:rsidR="00423F5C">
        <w:t xml:space="preserve">przedmiot zamówienia </w:t>
      </w:r>
      <w:r>
        <w:t xml:space="preserve"> będ</w:t>
      </w:r>
      <w:r w:rsidR="00423F5C">
        <w:t>zie</w:t>
      </w:r>
      <w:r>
        <w:t xml:space="preserve"> fabrycznie now</w:t>
      </w:r>
      <w:r w:rsidR="00423F5C">
        <w:t>y</w:t>
      </w:r>
      <w:r>
        <w:t>, nienosząc</w:t>
      </w:r>
      <w:r w:rsidR="00423F5C">
        <w:t>y</w:t>
      </w:r>
      <w:r>
        <w:t xml:space="preserve"> znamion użytkowania, woln</w:t>
      </w:r>
      <w:r w:rsidR="00423F5C">
        <w:t>y</w:t>
      </w:r>
      <w:r>
        <w:t xml:space="preserve"> od wad, pełnowartościow</w:t>
      </w:r>
      <w:r w:rsidR="00423F5C">
        <w:t>y</w:t>
      </w:r>
      <w:r w:rsidR="00996D01">
        <w:t>,</w:t>
      </w:r>
      <w:r>
        <w:t xml:space="preserve"> w pierwszym gatunku.</w:t>
      </w:r>
    </w:p>
    <w:p w14:paraId="5E2CE7F1" w14:textId="4024E261" w:rsidR="00431E58" w:rsidRPr="00481BC4" w:rsidRDefault="001F3238">
      <w:pPr>
        <w:numPr>
          <w:ilvl w:val="0"/>
          <w:numId w:val="2"/>
        </w:numPr>
        <w:ind w:right="72" w:hanging="284"/>
      </w:pPr>
      <w:r>
        <w:t>W przypadku stwierdzenia wad w</w:t>
      </w:r>
      <w:r w:rsidR="00447A97">
        <w:t xml:space="preserve"> każdorazowo</w:t>
      </w:r>
      <w:r>
        <w:t xml:space="preserve"> dostarczanym asortymencie</w:t>
      </w:r>
      <w:r w:rsidR="00447A97">
        <w:t xml:space="preserve"> – przedmiocie zamówienia</w:t>
      </w:r>
      <w:r>
        <w:t xml:space="preserve"> lub stwierdzeniu, że dostarczony </w:t>
      </w:r>
      <w:r w:rsidR="00423F5C">
        <w:t xml:space="preserve">przedmiot zamówienia </w:t>
      </w:r>
      <w:r>
        <w:t xml:space="preserve"> nie nadaje się do </w:t>
      </w:r>
      <w:r w:rsidR="00447A97">
        <w:t xml:space="preserve">założonego </w:t>
      </w:r>
      <w:r>
        <w:t>użytku, a także jeżeli po krótkotrwałym, zgodnym z jego przeznaczeniem użyciu, ulegnie</w:t>
      </w:r>
      <w:r w:rsidR="006C358A">
        <w:t xml:space="preserve"> on</w:t>
      </w:r>
      <w:r>
        <w:t xml:space="preserve"> uszkodzeniu (np. z powodu niskiej jakości produktu) </w:t>
      </w:r>
      <w:r>
        <w:lastRenderedPageBreak/>
        <w:t xml:space="preserve">Zamawiający spisze protokół z zaistniałej sytuacji, przekaże razem z protokołem do </w:t>
      </w:r>
      <w:r w:rsidR="00F75DE0">
        <w:t>W</w:t>
      </w:r>
      <w:r>
        <w:t>ykonawcy wadliwy towar i zażąda wymiany na nowy, wolny od wad. Wykonawca jest zobowiązany w ciągu 3 dni roboczych</w:t>
      </w:r>
      <w:r w:rsidR="00D54C1B">
        <w:t>,</w:t>
      </w:r>
      <w:r w:rsidR="006022A5">
        <w:t xml:space="preserve"> </w:t>
      </w:r>
      <w:r>
        <w:t xml:space="preserve">od dnia zwrotu uszkodzonego </w:t>
      </w:r>
      <w:r w:rsidRPr="00481BC4">
        <w:t>(wadliwego) asortymentu wymienić go na wolny od wad</w:t>
      </w:r>
      <w:r w:rsidR="00447A97">
        <w:t xml:space="preserve">, przy czym przez dzień wymiany Strony rozumieją </w:t>
      </w:r>
      <w:r w:rsidR="005A5A9C">
        <w:t>dzień</w:t>
      </w:r>
      <w:r w:rsidR="00663C75" w:rsidRPr="00663C75">
        <w:t xml:space="preserve">, w którym </w:t>
      </w:r>
      <w:r w:rsidR="00663C75">
        <w:t>Wykonawca</w:t>
      </w:r>
      <w:r w:rsidR="00663C75" w:rsidRPr="00663C75">
        <w:t xml:space="preserve"> dostarcz</w:t>
      </w:r>
      <w:r w:rsidR="00663C75">
        <w:t>y</w:t>
      </w:r>
      <w:r w:rsidR="00663C75" w:rsidRPr="00663C75">
        <w:t xml:space="preserve"> </w:t>
      </w:r>
      <w:r w:rsidR="005A5A9C">
        <w:t>Zamawiającemu</w:t>
      </w:r>
      <w:r w:rsidR="00663C75" w:rsidRPr="00663C75">
        <w:t xml:space="preserve"> nowy, wolny od wad </w:t>
      </w:r>
      <w:r w:rsidR="006C358A">
        <w:t xml:space="preserve"> asortyment</w:t>
      </w:r>
      <w:r w:rsidR="00663C75" w:rsidRPr="00663C75">
        <w:t xml:space="preserve"> w ramach</w:t>
      </w:r>
      <w:r w:rsidR="00663C75">
        <w:t xml:space="preserve"> obowiązującej Umowy.</w:t>
      </w:r>
    </w:p>
    <w:p w14:paraId="7BCAF305" w14:textId="292138D3" w:rsidR="00431E58" w:rsidRPr="00481BC4" w:rsidRDefault="001F3238">
      <w:pPr>
        <w:numPr>
          <w:ilvl w:val="0"/>
          <w:numId w:val="2"/>
        </w:numPr>
        <w:ind w:right="72" w:hanging="284"/>
      </w:pPr>
      <w:r w:rsidRPr="00481BC4">
        <w:t xml:space="preserve">Przedmiot umowy będzie dostarczany do siedziby Oddziału GDDKiA w </w:t>
      </w:r>
      <w:r w:rsidR="00481BC4" w:rsidRPr="00481BC4">
        <w:t>Olsztynie</w:t>
      </w:r>
      <w:r w:rsidRPr="00481BC4">
        <w:t xml:space="preserve"> – </w:t>
      </w:r>
      <w:r w:rsidR="00F75DE0">
        <w:t xml:space="preserve">do </w:t>
      </w:r>
      <w:r w:rsidRPr="00481BC4">
        <w:t>Wydział</w:t>
      </w:r>
      <w:r w:rsidR="00F75DE0">
        <w:t>u</w:t>
      </w:r>
      <w:r w:rsidR="00481BC4" w:rsidRPr="00481BC4">
        <w:t xml:space="preserve"> Administracji. </w:t>
      </w:r>
    </w:p>
    <w:p w14:paraId="33DA0B4A" w14:textId="0F1962A7" w:rsidR="00431E58" w:rsidRDefault="001F3238">
      <w:pPr>
        <w:numPr>
          <w:ilvl w:val="0"/>
          <w:numId w:val="2"/>
        </w:numPr>
        <w:spacing w:after="300"/>
        <w:ind w:right="72" w:hanging="284"/>
      </w:pPr>
      <w:r>
        <w:t xml:space="preserve">Ceny jednostkowe przedstawione w </w:t>
      </w:r>
      <w:r w:rsidR="00F75DE0">
        <w:t>F</w:t>
      </w:r>
      <w:r>
        <w:t xml:space="preserve">ormularzu cenowym </w:t>
      </w:r>
      <w:r w:rsidR="00F75DE0">
        <w:t xml:space="preserve">Wykonawcy </w:t>
      </w:r>
      <w:r>
        <w:t>nie będą zmieniane w czasie obowiązywania umowy</w:t>
      </w:r>
      <w:r w:rsidR="00447A97">
        <w:t>, tym samym pozostają one niezmienne</w:t>
      </w:r>
      <w:r w:rsidR="00996D01">
        <w:t xml:space="preserve"> przez cały okres </w:t>
      </w:r>
      <w:r w:rsidR="004638E4">
        <w:t>o</w:t>
      </w:r>
      <w:r w:rsidR="00996D01">
        <w:t>bowiązywania Umowy</w:t>
      </w:r>
      <w:r>
        <w:t>.</w:t>
      </w:r>
    </w:p>
    <w:p w14:paraId="6D56BDD1" w14:textId="56EFB2BE" w:rsidR="00C70522" w:rsidRPr="002F48DA" w:rsidRDefault="00C70522" w:rsidP="00C70522">
      <w:pPr>
        <w:pStyle w:val="Akapitzlist"/>
        <w:numPr>
          <w:ilvl w:val="0"/>
          <w:numId w:val="2"/>
        </w:numPr>
        <w:tabs>
          <w:tab w:val="num" w:pos="426"/>
        </w:tabs>
        <w:suppressAutoHyphens/>
        <w:spacing w:after="0" w:line="300" w:lineRule="exact"/>
        <w:ind w:right="0" w:hanging="426"/>
        <w:rPr>
          <w:szCs w:val="20"/>
        </w:rPr>
      </w:pPr>
      <w:r w:rsidRPr="002F48DA">
        <w:rPr>
          <w:szCs w:val="20"/>
        </w:rPr>
        <w:t>Strony postanawiają, że ilekroć w Umowie będą posługiwać się jedynie terminem „dni” oznaczać to będzie dni kalendarzowe, a w przypadku „dni robocze” oznaczać to będzie dni od poniedziałku do piątku</w:t>
      </w:r>
      <w:r w:rsidR="00996D01">
        <w:rPr>
          <w:szCs w:val="20"/>
        </w:rPr>
        <w:t xml:space="preserve"> z wyłączeniem świąt i dni ustawowo wolnych od pracy</w:t>
      </w:r>
      <w:r w:rsidRPr="002F48DA">
        <w:rPr>
          <w:szCs w:val="20"/>
        </w:rPr>
        <w:t xml:space="preserve">. </w:t>
      </w:r>
    </w:p>
    <w:p w14:paraId="33BCF25D" w14:textId="77777777" w:rsidR="00C70522" w:rsidRDefault="00C70522" w:rsidP="00C70522"/>
    <w:p w14:paraId="35F5E7D6" w14:textId="77777777" w:rsidR="00C70522" w:rsidRDefault="00C70522" w:rsidP="00CE6732">
      <w:pPr>
        <w:spacing w:after="300"/>
        <w:ind w:left="345" w:right="72" w:firstLine="0"/>
      </w:pPr>
    </w:p>
    <w:p w14:paraId="4EEFF51E" w14:textId="77777777" w:rsidR="00431E58" w:rsidRDefault="001F3238">
      <w:pPr>
        <w:pStyle w:val="Nagwek1"/>
        <w:spacing w:after="51"/>
        <w:ind w:left="359" w:right="76"/>
      </w:pPr>
      <w:r>
        <w:t>§3</w:t>
      </w:r>
    </w:p>
    <w:p w14:paraId="031700D1" w14:textId="1EFC7AAC" w:rsidR="00431E58" w:rsidRDefault="004638E4" w:rsidP="005D20E2">
      <w:pPr>
        <w:numPr>
          <w:ilvl w:val="0"/>
          <w:numId w:val="3"/>
        </w:numPr>
        <w:ind w:right="72" w:hanging="360"/>
      </w:pPr>
      <w:r>
        <w:t>Maksymalne w</w:t>
      </w:r>
      <w:r w:rsidR="00996D01">
        <w:t>ynagrodzenie Wykonawcy</w:t>
      </w:r>
      <w:r w:rsidR="00996D01" w:rsidRPr="007F0F6D">
        <w:t xml:space="preserve"> </w:t>
      </w:r>
      <w:r w:rsidR="001F3238" w:rsidRPr="007F0F6D">
        <w:t xml:space="preserve">za </w:t>
      </w:r>
      <w:r w:rsidR="00546396">
        <w:t xml:space="preserve">łącznie </w:t>
      </w:r>
      <w:r w:rsidR="001F3238" w:rsidRPr="007F0F6D">
        <w:t>wykonane dostawy</w:t>
      </w:r>
      <w:r w:rsidR="00447A97">
        <w:t xml:space="preserve"> przedmiotu zamówienia</w:t>
      </w:r>
      <w:r w:rsidR="001F3238" w:rsidRPr="007F0F6D">
        <w:t xml:space="preserve"> nie przekroczy kwoty </w:t>
      </w:r>
      <w:r w:rsidR="00423F5C">
        <w:rPr>
          <w:b/>
          <w:bCs/>
        </w:rPr>
        <w:t>……………..</w:t>
      </w:r>
      <w:r w:rsidR="001F3238" w:rsidRPr="007F0F6D">
        <w:t xml:space="preserve">zł netto plus podatek VAT </w:t>
      </w:r>
      <w:r w:rsidR="002B5562">
        <w:br/>
      </w:r>
      <w:r w:rsidR="001F3238" w:rsidRPr="007F0F6D">
        <w:t xml:space="preserve">w wysokości </w:t>
      </w:r>
      <w:r w:rsidR="00423F5C">
        <w:rPr>
          <w:b/>
          <w:bCs/>
        </w:rPr>
        <w:t>………………………………</w:t>
      </w:r>
      <w:r w:rsidR="004D6ADB" w:rsidRPr="007F0F6D">
        <w:t xml:space="preserve"> </w:t>
      </w:r>
      <w:r w:rsidR="001F3238" w:rsidRPr="007F0F6D">
        <w:t>zł,</w:t>
      </w:r>
      <w:r w:rsidR="001F3238" w:rsidRPr="005D20E2">
        <w:rPr>
          <w:color w:val="FF0000"/>
        </w:rPr>
        <w:t xml:space="preserve"> </w:t>
      </w:r>
      <w:r w:rsidR="001F3238" w:rsidRPr="007F0F6D">
        <w:t>co daje łącznie kwotę brutto</w:t>
      </w:r>
      <w:r w:rsidR="00087A9C">
        <w:t xml:space="preserve"> </w:t>
      </w:r>
      <w:r w:rsidR="00423F5C">
        <w:rPr>
          <w:b/>
          <w:bCs/>
        </w:rPr>
        <w:t>…………………………………………..</w:t>
      </w:r>
      <w:r w:rsidR="00087A9C">
        <w:t xml:space="preserve"> </w:t>
      </w:r>
      <w:r w:rsidR="001F3238" w:rsidRPr="007F0F6D">
        <w:t xml:space="preserve">zł </w:t>
      </w:r>
    </w:p>
    <w:p w14:paraId="2487064D" w14:textId="1E16E68D" w:rsidR="00431E58" w:rsidRDefault="001F3238">
      <w:pPr>
        <w:numPr>
          <w:ilvl w:val="0"/>
          <w:numId w:val="3"/>
        </w:numPr>
        <w:ind w:right="72" w:hanging="360"/>
      </w:pPr>
      <w:r>
        <w:t>W przypadku wyczerpania kwoty określonej w ust</w:t>
      </w:r>
      <w:r w:rsidR="006C358A">
        <w:t>.</w:t>
      </w:r>
      <w:r>
        <w:t xml:space="preserve"> 1 przed terminem zakończenia umowy, umowa </w:t>
      </w:r>
      <w:r w:rsidR="00F75DE0">
        <w:t>wyga</w:t>
      </w:r>
      <w:r w:rsidR="00C70522">
        <w:t>sa</w:t>
      </w:r>
      <w:r w:rsidR="00F75DE0">
        <w:t xml:space="preserve"> </w:t>
      </w:r>
      <w:r>
        <w:t xml:space="preserve"> bez obustronnych roszczeń</w:t>
      </w:r>
      <w:r w:rsidR="00F75DE0">
        <w:t>, za wyjątkiem roszczeń Zamawiającego określonych w § 6 i 7 Umowy</w:t>
      </w:r>
      <w:r>
        <w:t xml:space="preserve">. </w:t>
      </w:r>
    </w:p>
    <w:p w14:paraId="6B09908A" w14:textId="5F73875C" w:rsidR="00431E58" w:rsidRDefault="001F3238">
      <w:pPr>
        <w:numPr>
          <w:ilvl w:val="0"/>
          <w:numId w:val="3"/>
        </w:numPr>
        <w:ind w:right="72" w:hanging="360"/>
      </w:pPr>
      <w:r>
        <w:t>Za wykonanie dostaw</w:t>
      </w:r>
      <w:r w:rsidR="00447A97">
        <w:t xml:space="preserve"> przedmiotu zamówienia</w:t>
      </w:r>
      <w:r>
        <w:t xml:space="preserve"> wynikających z niniejszej umowy i dokumentów stanowiących jej integralną część</w:t>
      </w:r>
      <w:r w:rsidR="00996D01">
        <w:t>,</w:t>
      </w:r>
      <w:r>
        <w:t xml:space="preserve"> Zamawiający zapłaci Wykonawcy cenę wynikającą </w:t>
      </w:r>
      <w:r w:rsidR="00700A28">
        <w:t xml:space="preserve">z </w:t>
      </w:r>
      <w:r w:rsidR="00996D01">
        <w:t>iloczynu</w:t>
      </w:r>
      <w:r w:rsidR="006C358A">
        <w:t xml:space="preserve"> </w:t>
      </w:r>
      <w:r>
        <w:t>ilości</w:t>
      </w:r>
      <w:r w:rsidR="00996D01">
        <w:t xml:space="preserve"> </w:t>
      </w:r>
      <w:r w:rsidR="00700A28">
        <w:t xml:space="preserve">dostarczonego asortymentu </w:t>
      </w:r>
      <w:r>
        <w:t xml:space="preserve"> </w:t>
      </w:r>
      <w:r w:rsidR="00700A28">
        <w:t>w</w:t>
      </w:r>
      <w:r w:rsidR="00996D01">
        <w:t xml:space="preserve"> ramach faktycznie dokonanej </w:t>
      </w:r>
      <w:r>
        <w:t>dostaw</w:t>
      </w:r>
      <w:r w:rsidR="00996D01">
        <w:t>y</w:t>
      </w:r>
      <w:r>
        <w:t xml:space="preserve"> oraz cen jednostkowych podanych w Formularzu cenowym</w:t>
      </w:r>
      <w:r w:rsidR="00F75DE0">
        <w:t xml:space="preserve"> Wykonawcy</w:t>
      </w:r>
      <w:r>
        <w:t>.</w:t>
      </w:r>
    </w:p>
    <w:p w14:paraId="585D6A83" w14:textId="4304BD34" w:rsidR="00996D01" w:rsidRPr="00996D01" w:rsidRDefault="001F3238" w:rsidP="00996D01">
      <w:pPr>
        <w:numPr>
          <w:ilvl w:val="0"/>
          <w:numId w:val="3"/>
        </w:numPr>
        <w:ind w:right="72" w:hanging="357"/>
        <w:rPr>
          <w:b/>
        </w:rPr>
      </w:pPr>
      <w:r>
        <w:t xml:space="preserve">Ilość </w:t>
      </w:r>
      <w:r w:rsidR="00700A28">
        <w:t xml:space="preserve">materiałów stanowiących przedmiot zamówienia </w:t>
      </w:r>
      <w:r>
        <w:t xml:space="preserve"> podanych w </w:t>
      </w:r>
      <w:r w:rsidR="00F75DE0">
        <w:t>F</w:t>
      </w:r>
      <w:r>
        <w:t xml:space="preserve">ormularzu cenowym </w:t>
      </w:r>
      <w:r w:rsidR="00F75DE0">
        <w:t xml:space="preserve">Wykonawcy </w:t>
      </w:r>
      <w:r>
        <w:t>jest szacunkowa, przyjęta w celu porównania ofert, w związku z czym mogą one ulec zmianie, w zależności od wysokości środków, jakie Zamawiający będzie mógł przeznaczyć na realizację zamówienia.</w:t>
      </w:r>
      <w:r w:rsidR="00996D01">
        <w:t xml:space="preserve"> </w:t>
      </w:r>
      <w:r w:rsidR="00996D01" w:rsidRPr="00996D01">
        <w:t xml:space="preserve">W przypadku zrealizowania dostaw w mniejszym zakresie, tj. nie wyczerpującym kwoty określonej w § </w:t>
      </w:r>
      <w:r w:rsidR="00996D01">
        <w:t>3</w:t>
      </w:r>
      <w:r w:rsidR="00996D01" w:rsidRPr="00996D01">
        <w:t xml:space="preserve"> ust. </w:t>
      </w:r>
      <w:r w:rsidR="00996D01">
        <w:t>1</w:t>
      </w:r>
      <w:r w:rsidR="00996D01" w:rsidRPr="00996D01">
        <w:t>, Wykonawcy nie przysługują żadne roszczenia w stosunku do Zamawiającego.</w:t>
      </w:r>
    </w:p>
    <w:p w14:paraId="68FAE36F" w14:textId="12CC0261" w:rsidR="00431E58" w:rsidRDefault="00431E58" w:rsidP="00996D01">
      <w:pPr>
        <w:ind w:left="64" w:right="72" w:firstLine="0"/>
      </w:pPr>
    </w:p>
    <w:p w14:paraId="7BF40957" w14:textId="252947DE" w:rsidR="00A4715D" w:rsidRDefault="00A4715D" w:rsidP="00A4715D">
      <w:pPr>
        <w:pStyle w:val="Akapitzlist"/>
        <w:numPr>
          <w:ilvl w:val="0"/>
          <w:numId w:val="3"/>
        </w:numPr>
      </w:pPr>
      <w:r w:rsidRPr="00A4715D">
        <w:t xml:space="preserve">Podatek od towarów i usług doliczany będzie w stawce obowiązującej w chwili dostarczenia </w:t>
      </w:r>
      <w:r w:rsidR="00F75DE0">
        <w:t xml:space="preserve">Zamawiającemu </w:t>
      </w:r>
      <w:r w:rsidRPr="00A4715D">
        <w:t>przedmiotu zamówienia.</w:t>
      </w:r>
    </w:p>
    <w:p w14:paraId="11396F19" w14:textId="67C87F42" w:rsidR="008A4C6F" w:rsidRPr="008A4C6F" w:rsidRDefault="00C43E28" w:rsidP="008A4C6F">
      <w:pPr>
        <w:pStyle w:val="Akapitzlist"/>
        <w:numPr>
          <w:ilvl w:val="0"/>
          <w:numId w:val="3"/>
        </w:numPr>
        <w:rPr>
          <w:color w:val="000000" w:themeColor="text1"/>
          <w:szCs w:val="20"/>
        </w:rPr>
      </w:pPr>
      <w:r w:rsidRPr="00D9229C">
        <w:rPr>
          <w:color w:val="000000" w:themeColor="text1"/>
          <w:szCs w:val="20"/>
        </w:rPr>
        <w:t xml:space="preserve">W przypadku zmiany przez władzę ustawodawczą określonej w ust. </w:t>
      </w:r>
      <w:r w:rsidR="00F75DE0">
        <w:rPr>
          <w:color w:val="000000" w:themeColor="text1"/>
          <w:szCs w:val="20"/>
        </w:rPr>
        <w:t>1</w:t>
      </w:r>
      <w:r w:rsidRPr="00D9229C">
        <w:rPr>
          <w:color w:val="000000" w:themeColor="text1"/>
          <w:szCs w:val="20"/>
        </w:rPr>
        <w:t xml:space="preserve"> procentowej stawki podatku VAT, </w:t>
      </w:r>
      <w:r w:rsidR="008A4C6F">
        <w:rPr>
          <w:color w:val="000000" w:themeColor="text1"/>
          <w:szCs w:val="20"/>
        </w:rPr>
        <w:t>p</w:t>
      </w:r>
      <w:r w:rsidR="008A4C6F" w:rsidRPr="008A4C6F">
        <w:rPr>
          <w:color w:val="000000" w:themeColor="text1"/>
          <w:szCs w:val="20"/>
        </w:rPr>
        <w:t>owyższa  zmiana dotyczyć będzie części przed</w:t>
      </w:r>
      <w:r w:rsidR="008A4C6F">
        <w:rPr>
          <w:color w:val="000000" w:themeColor="text1"/>
          <w:szCs w:val="20"/>
        </w:rPr>
        <w:t>miotu zamówienia</w:t>
      </w:r>
      <w:r w:rsidR="008A4C6F" w:rsidRPr="008A4C6F">
        <w:rPr>
          <w:color w:val="000000" w:themeColor="text1"/>
          <w:szCs w:val="20"/>
        </w:rPr>
        <w:t xml:space="preserve"> realizowanej po dniu wejścia w życie przepisów zmieniających stawkę podatku od towarów i usług i w związku z tym zmianie ulegnie kwota podatku od towarów i usług i kwota brutto wynagrodzenia. Przedmiotowa zmiana zostanie wprowadzona aneksem do umowy.</w:t>
      </w:r>
    </w:p>
    <w:p w14:paraId="6367DAC3" w14:textId="77777777" w:rsidR="008A4C6F" w:rsidRPr="008A4C6F" w:rsidRDefault="008A4C6F" w:rsidP="008A4C6F">
      <w:pPr>
        <w:pStyle w:val="Akapitzlist"/>
        <w:ind w:left="421" w:firstLine="0"/>
        <w:rPr>
          <w:color w:val="000000" w:themeColor="text1"/>
          <w:szCs w:val="20"/>
        </w:rPr>
      </w:pPr>
    </w:p>
    <w:p w14:paraId="5C173DA6" w14:textId="22404C06" w:rsidR="00C43E28" w:rsidRDefault="00C43E28" w:rsidP="002520A1">
      <w:pPr>
        <w:pStyle w:val="Akapitzlist"/>
        <w:ind w:left="421" w:firstLine="0"/>
      </w:pPr>
    </w:p>
    <w:p w14:paraId="02A4EAA4" w14:textId="77777777" w:rsidR="00431E58" w:rsidRDefault="001F3238">
      <w:pPr>
        <w:pStyle w:val="Nagwek1"/>
        <w:ind w:left="359" w:right="360"/>
      </w:pPr>
      <w:r>
        <w:t>§4</w:t>
      </w:r>
    </w:p>
    <w:p w14:paraId="0BCA472F" w14:textId="79F568A9" w:rsidR="00431E58" w:rsidRPr="006A392D" w:rsidRDefault="001F3238">
      <w:pPr>
        <w:numPr>
          <w:ilvl w:val="0"/>
          <w:numId w:val="4"/>
        </w:numPr>
        <w:ind w:right="72"/>
      </w:pPr>
      <w:r w:rsidRPr="006A392D">
        <w:t xml:space="preserve">Wykonawca będzie dostarczał przedmiot </w:t>
      </w:r>
      <w:r w:rsidR="00546396">
        <w:t>zamówienia</w:t>
      </w:r>
      <w:r w:rsidR="00546396" w:rsidRPr="006A392D">
        <w:t xml:space="preserve"> </w:t>
      </w:r>
      <w:r w:rsidRPr="006A392D">
        <w:t>do siedziby Zamawiającego na podstawie wcześniej złożonego zamówienia</w:t>
      </w:r>
      <w:r w:rsidR="00C70522" w:rsidRPr="006A392D">
        <w:t xml:space="preserve"> (zlecenia)</w:t>
      </w:r>
      <w:r w:rsidRPr="006A392D">
        <w:t>. Potwierdzeniem dostawy będzie druk WZ potwierdzony przez pracownika Zamawiającego. Podpisany druk WZ potwierdzający wykonanie dostawy jest podstawą do wystawienia faktury VAT.</w:t>
      </w:r>
    </w:p>
    <w:p w14:paraId="6A1992FE" w14:textId="77777777" w:rsidR="00431E58" w:rsidRPr="006A392D" w:rsidRDefault="001F3238">
      <w:pPr>
        <w:numPr>
          <w:ilvl w:val="0"/>
          <w:numId w:val="4"/>
        </w:numPr>
        <w:ind w:right="72"/>
      </w:pPr>
      <w:r w:rsidRPr="006A392D">
        <w:t xml:space="preserve">Wykonawca wystawi </w:t>
      </w:r>
      <w:r w:rsidR="00481BC4" w:rsidRPr="006A392D">
        <w:t xml:space="preserve">fakturę </w:t>
      </w:r>
      <w:r w:rsidRPr="006A392D">
        <w:t xml:space="preserve"> </w:t>
      </w:r>
      <w:r w:rsidR="00481BC4" w:rsidRPr="006A392D">
        <w:t xml:space="preserve">na podstawie dokumentów  WZ </w:t>
      </w:r>
      <w:r w:rsidRPr="006A392D">
        <w:t>p</w:t>
      </w:r>
      <w:r w:rsidR="0058661F" w:rsidRPr="006A392D">
        <w:t>o dokonanej i odebranej dostawie</w:t>
      </w:r>
      <w:r w:rsidRPr="006A392D">
        <w:t xml:space="preserve">, nie częściej niż </w:t>
      </w:r>
      <w:r w:rsidR="00481BC4" w:rsidRPr="006A392D">
        <w:t xml:space="preserve">2 </w:t>
      </w:r>
      <w:r w:rsidRPr="006A392D">
        <w:t>raz</w:t>
      </w:r>
      <w:r w:rsidR="00481BC4" w:rsidRPr="006A392D">
        <w:t>y</w:t>
      </w:r>
      <w:r w:rsidRPr="006A392D">
        <w:t xml:space="preserve"> w miesiącu. </w:t>
      </w:r>
    </w:p>
    <w:p w14:paraId="7228FE97" w14:textId="729C8AE9" w:rsidR="00431E58" w:rsidRDefault="001F3238">
      <w:pPr>
        <w:numPr>
          <w:ilvl w:val="0"/>
          <w:numId w:val="4"/>
        </w:numPr>
        <w:ind w:right="72"/>
      </w:pPr>
      <w:r>
        <w:t xml:space="preserve">Należności za dostawy płatne będą przelewem, na rachunek </w:t>
      </w:r>
      <w:r w:rsidR="00546396">
        <w:t xml:space="preserve">bankowy </w:t>
      </w:r>
      <w:r>
        <w:t xml:space="preserve">Wykonawcy nr </w:t>
      </w:r>
      <w:r w:rsidR="00423F5C">
        <w:rPr>
          <w:b/>
          <w:bCs/>
        </w:rPr>
        <w:t>………………………………………………….</w:t>
      </w:r>
      <w:r w:rsidR="002049E7" w:rsidRPr="007F0F6D">
        <w:t>w</w:t>
      </w:r>
      <w:r w:rsidR="002049E7">
        <w:t xml:space="preserve"> terminie do 30</w:t>
      </w:r>
      <w:r>
        <w:t xml:space="preserve"> dni od daty dostarczenia Zamawiającemu prawidłowo wystawionej faktury VAT. Za datę realizacji płatności uważa się datę obciążenia rachunku bankowego Zamawiającego.</w:t>
      </w:r>
    </w:p>
    <w:p w14:paraId="3E999575" w14:textId="4ED5B3F1" w:rsidR="00901FF2" w:rsidRDefault="00901FF2">
      <w:pPr>
        <w:numPr>
          <w:ilvl w:val="0"/>
          <w:numId w:val="4"/>
        </w:numPr>
        <w:ind w:right="72"/>
      </w:pPr>
      <w:r w:rsidRPr="00901FF2">
        <w:t>Zmiana rachunku bankowego, na który ma nastąpić płatność z tytułu realizowanej Umowy następuje poprzez pisemne zawiadomienie Zamawiającego i nie wymaga zmiany treści Umowy. W przypadku nie powiadomienia Zamawiającego o zmianie rachunku bankowego należność przekazana na dotychczasowy rachunek bankowy uważana będzie za skuteczną.</w:t>
      </w:r>
    </w:p>
    <w:p w14:paraId="7764F578" w14:textId="4E948E42" w:rsidR="00901FF2" w:rsidRDefault="00901FF2">
      <w:pPr>
        <w:numPr>
          <w:ilvl w:val="0"/>
          <w:numId w:val="4"/>
        </w:numPr>
        <w:ind w:right="72"/>
      </w:pPr>
      <w:r w:rsidRPr="00901FF2">
        <w:t>Pismo informujące Zamawiającego o zmianie rachunku bankowego, na który ma być dokonywana płatność powinno być podpisane przez osoby prawnie umocowane do składania oświadczeń w imieniu Wykonawcy. Do pisma powinny być załączone stosowne dowody uwierzytelniające umocowanie oraz dokonane zmiany.</w:t>
      </w:r>
    </w:p>
    <w:p w14:paraId="29BBE017" w14:textId="77777777" w:rsidR="008F5C20" w:rsidRDefault="001F3238" w:rsidP="008F5C20">
      <w:pPr>
        <w:numPr>
          <w:ilvl w:val="0"/>
          <w:numId w:val="4"/>
        </w:numPr>
        <w:spacing w:after="239" w:line="361" w:lineRule="auto"/>
        <w:ind w:right="72"/>
      </w:pPr>
      <w:r>
        <w:t>W przypadku wskazania przez Wykonawcę rachunku bankowego o którym mowa w ust. 3 nieujawnionego w wykazie podatników VAT, Zamawiający uprawniony będzie do dokonania zapłaty na rachunek bankowy Wykonawcy wskazany w wykazie podatników VAT, a w razie braku rachunku Wykonawcy ujawnionego w wykazie, do wstrzymania się z zapłatą do czasu wskazania przez Wykonawcę dla potrzeb płatności, rachunku bankowego ujawnionego w wykazie podatników VAT.</w:t>
      </w:r>
    </w:p>
    <w:p w14:paraId="2790A84D" w14:textId="77777777" w:rsidR="00C43E28" w:rsidRPr="00C00E99" w:rsidRDefault="00C43E28" w:rsidP="00C43E28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spacing w:before="180" w:after="0" w:line="360" w:lineRule="auto"/>
        <w:ind w:right="0" w:hanging="426"/>
        <w:rPr>
          <w:rFonts w:eastAsiaTheme="minorEastAsia" w:cs="Arial"/>
          <w:szCs w:val="20"/>
        </w:rPr>
      </w:pPr>
      <w:r w:rsidRPr="00C00E99">
        <w:rPr>
          <w:rFonts w:eastAsiaTheme="minorEastAsia" w:cs="Arial"/>
          <w:szCs w:val="20"/>
        </w:rPr>
        <w:t>Działając na podstawie art. 4 ust. 3 ustawy z dnia 9 listopada 2018 r. o elektronicznym fakturowaniu w zamówieniach publicznych</w:t>
      </w:r>
      <w:r>
        <w:rPr>
          <w:rFonts w:eastAsiaTheme="minorEastAsia" w:cs="Arial"/>
          <w:szCs w:val="20"/>
        </w:rPr>
        <w:t>, k</w:t>
      </w:r>
      <w:r w:rsidRPr="00F90ACD">
        <w:rPr>
          <w:rFonts w:eastAsiaTheme="minorEastAsia" w:cs="Arial"/>
          <w:szCs w:val="20"/>
        </w:rPr>
        <w:t>oncesjach na roboty budowlane lub usługi oraz partnerstwie publiczno-prywatnym</w:t>
      </w:r>
      <w:r w:rsidRPr="00C00E99">
        <w:rPr>
          <w:rFonts w:eastAsiaTheme="minorEastAsia" w:cs="Arial"/>
          <w:szCs w:val="20"/>
        </w:rPr>
        <w:t xml:space="preserve"> (Dz.U z 20</w:t>
      </w:r>
      <w:r>
        <w:rPr>
          <w:rFonts w:eastAsiaTheme="minorEastAsia" w:cs="Arial"/>
          <w:szCs w:val="20"/>
        </w:rPr>
        <w:t>20</w:t>
      </w:r>
      <w:r w:rsidRPr="00C00E99">
        <w:rPr>
          <w:rFonts w:eastAsiaTheme="minorEastAsia" w:cs="Arial"/>
          <w:szCs w:val="20"/>
        </w:rPr>
        <w:t xml:space="preserve"> r., poz. </w:t>
      </w:r>
      <w:r>
        <w:rPr>
          <w:rFonts w:eastAsiaTheme="minorEastAsia" w:cs="Arial"/>
          <w:szCs w:val="20"/>
        </w:rPr>
        <w:t xml:space="preserve">1666 z </w:t>
      </w:r>
      <w:proofErr w:type="spellStart"/>
      <w:r>
        <w:rPr>
          <w:rFonts w:eastAsiaTheme="minorEastAsia" w:cs="Arial"/>
          <w:szCs w:val="20"/>
        </w:rPr>
        <w:t>późn</w:t>
      </w:r>
      <w:proofErr w:type="spellEnd"/>
      <w:r>
        <w:rPr>
          <w:rFonts w:eastAsiaTheme="minorEastAsia" w:cs="Arial"/>
          <w:szCs w:val="20"/>
        </w:rPr>
        <w:t>. zm.</w:t>
      </w:r>
      <w:r w:rsidRPr="00C00E99">
        <w:rPr>
          <w:rFonts w:eastAsiaTheme="minorEastAsia" w:cs="Arial"/>
          <w:szCs w:val="20"/>
        </w:rPr>
        <w:t xml:space="preserve">) Zamawiający </w:t>
      </w:r>
      <w:r w:rsidRPr="00C00E99">
        <w:rPr>
          <w:rFonts w:eastAsiaTheme="minorEastAsia" w:cs="Arial"/>
          <w:bCs/>
          <w:szCs w:val="20"/>
        </w:rPr>
        <w:t>wyłącza</w:t>
      </w:r>
      <w:r w:rsidRPr="00C00E99">
        <w:rPr>
          <w:rFonts w:eastAsiaTheme="minorEastAsia" w:cs="Arial"/>
          <w:b/>
          <w:bCs/>
          <w:szCs w:val="20"/>
        </w:rPr>
        <w:t xml:space="preserve"> </w:t>
      </w:r>
      <w:r w:rsidRPr="00C00E99">
        <w:rPr>
          <w:rFonts w:eastAsiaTheme="minorEastAsia" w:cs="Arial"/>
          <w:szCs w:val="20"/>
        </w:rPr>
        <w:t xml:space="preserve">stosowanie ustrukturyzowanych faktur elektronicznych, o których mowa w art. 2 pkt 4 tej ustawy, w stosunku do umów, do których nie stosuje się przepisów ustawy Prawo zamówień publicznych. Zamawiający oświadcza, że w przypadku przesłania ustrukturyzowanej faktury elektronicznej do niniejszego zamówienia/umowy faktura taka będzie uznana za nieskutecznie doręczoną, tym samym </w:t>
      </w:r>
      <w:r w:rsidRPr="00C00E99">
        <w:rPr>
          <w:rFonts w:eastAsiaTheme="minorEastAsia" w:cs="Arial"/>
          <w:bCs/>
          <w:szCs w:val="20"/>
        </w:rPr>
        <w:t xml:space="preserve">nie biegną terminy związane z zapłatą wynagrodzenia </w:t>
      </w:r>
      <w:r w:rsidRPr="00C00E99">
        <w:rPr>
          <w:rFonts w:eastAsiaTheme="minorEastAsia" w:cs="Arial"/>
          <w:szCs w:val="20"/>
        </w:rPr>
        <w:t>Wykonawcy za wykonanie zleconych zamówieniem świadczeń wobec Zamawiającego. W takim przypadku Wykonawca będzie zobowiązany do doręczenia faktury w tradycyjny sposób, tj. osobiście do kancelarii Zamawiającego albo też za pośrednictwem operatora pocztowego lub przedsiębiorstwa zajmującego się doręczaniem przesyłek (kurierem).</w:t>
      </w:r>
    </w:p>
    <w:p w14:paraId="7395528F" w14:textId="77777777" w:rsidR="00C43E28" w:rsidRPr="00C00E99" w:rsidRDefault="00C43E28" w:rsidP="00C43E28">
      <w:pPr>
        <w:pStyle w:val="Akapitzlist"/>
        <w:rPr>
          <w:szCs w:val="20"/>
        </w:rPr>
      </w:pPr>
    </w:p>
    <w:p w14:paraId="428D27D1" w14:textId="77777777" w:rsidR="00C43E28" w:rsidRPr="00C00E99" w:rsidRDefault="00C43E28" w:rsidP="00C43E28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spacing w:before="180" w:after="0" w:line="360" w:lineRule="auto"/>
        <w:ind w:right="0" w:hanging="426"/>
        <w:rPr>
          <w:rFonts w:eastAsiaTheme="minorEastAsia" w:cs="Arial"/>
          <w:szCs w:val="20"/>
        </w:rPr>
      </w:pPr>
      <w:r w:rsidRPr="00C00E99">
        <w:rPr>
          <w:rFonts w:eastAsiaTheme="minorEastAsia" w:cs="Arial"/>
          <w:szCs w:val="20"/>
        </w:rPr>
        <w:t>Zamawiający, działając na podstawie art. 4 ust. 4 ustawy z dnia</w:t>
      </w:r>
      <w:r>
        <w:rPr>
          <w:rFonts w:eastAsiaTheme="minorEastAsia" w:cs="Arial"/>
          <w:szCs w:val="20"/>
        </w:rPr>
        <w:t xml:space="preserve"> </w:t>
      </w:r>
      <w:r w:rsidRPr="00C00E99">
        <w:rPr>
          <w:rFonts w:eastAsiaTheme="minorEastAsia" w:cs="Arial"/>
          <w:szCs w:val="20"/>
        </w:rPr>
        <w:t>9 listopada 2018 r.</w:t>
      </w:r>
      <w:r>
        <w:rPr>
          <w:rFonts w:eastAsiaTheme="minorEastAsia" w:cs="Arial"/>
          <w:szCs w:val="20"/>
        </w:rPr>
        <w:br/>
      </w:r>
      <w:r w:rsidRPr="00C00E99">
        <w:rPr>
          <w:rFonts w:eastAsiaTheme="minorEastAsia" w:cs="Arial"/>
          <w:szCs w:val="20"/>
        </w:rPr>
        <w:t>o elektronicznym fakturowaniu w zamówieniach publicznych</w:t>
      </w:r>
      <w:r>
        <w:rPr>
          <w:rFonts w:eastAsiaTheme="minorEastAsia" w:cs="Arial"/>
          <w:szCs w:val="20"/>
        </w:rPr>
        <w:t>,</w:t>
      </w:r>
      <w:r w:rsidRPr="00F90ACD">
        <w:t xml:space="preserve"> </w:t>
      </w:r>
      <w:r>
        <w:t>k</w:t>
      </w:r>
      <w:r w:rsidRPr="00F90ACD">
        <w:rPr>
          <w:rFonts w:eastAsiaTheme="minorEastAsia" w:cs="Arial"/>
          <w:szCs w:val="20"/>
        </w:rPr>
        <w:t>oncesjach na roboty budowlane lub usługi oraz partnerstwie publiczno-prywatnym</w:t>
      </w:r>
      <w:r>
        <w:rPr>
          <w:rFonts w:eastAsiaTheme="minorEastAsia" w:cs="Arial"/>
          <w:szCs w:val="20"/>
        </w:rPr>
        <w:t xml:space="preserve"> </w:t>
      </w:r>
      <w:r w:rsidRPr="00C00E99">
        <w:rPr>
          <w:rFonts w:eastAsiaTheme="minorEastAsia" w:cs="Arial"/>
          <w:szCs w:val="20"/>
        </w:rPr>
        <w:t xml:space="preserve"> (Dz.U z 20</w:t>
      </w:r>
      <w:r>
        <w:rPr>
          <w:rFonts w:eastAsiaTheme="minorEastAsia" w:cs="Arial"/>
          <w:szCs w:val="20"/>
        </w:rPr>
        <w:t>20</w:t>
      </w:r>
      <w:r w:rsidRPr="00C00E99">
        <w:rPr>
          <w:rFonts w:eastAsiaTheme="minorEastAsia" w:cs="Arial"/>
          <w:szCs w:val="20"/>
        </w:rPr>
        <w:t xml:space="preserve"> r., poz. </w:t>
      </w:r>
      <w:r>
        <w:rPr>
          <w:rFonts w:eastAsiaTheme="minorEastAsia" w:cs="Arial"/>
          <w:szCs w:val="20"/>
        </w:rPr>
        <w:t>1666</w:t>
      </w:r>
      <w:r w:rsidRPr="00C00E99">
        <w:rPr>
          <w:rFonts w:eastAsiaTheme="minorEastAsia" w:cs="Arial"/>
          <w:szCs w:val="20"/>
        </w:rPr>
        <w:t xml:space="preserve"> z </w:t>
      </w:r>
      <w:proofErr w:type="spellStart"/>
      <w:r w:rsidRPr="00C00E99">
        <w:rPr>
          <w:rFonts w:eastAsiaTheme="minorEastAsia" w:cs="Arial"/>
          <w:szCs w:val="20"/>
        </w:rPr>
        <w:t>późn</w:t>
      </w:r>
      <w:proofErr w:type="spellEnd"/>
      <w:r w:rsidRPr="00C00E99">
        <w:rPr>
          <w:rFonts w:eastAsiaTheme="minorEastAsia" w:cs="Arial"/>
          <w:szCs w:val="20"/>
        </w:rPr>
        <w:t>. zm.), nie wyraża zgody na przesyłanie za pośrednictwem platformy innych ustrukturyzowanych dokumentów elektronicznych wskazanych w art. 2 pkt 3 tej ustawy. Do innych ustrukturyzowanych dokumentów elektronicznych — zgodnie z § 1 rozporządzenia Ministra Przedsiębiorczości i Technologii z dnia 25 kwietnia 2019 r. w sprawie listy innych ustrukturyzowanych dokumentów elektronicznych, które mogą być przesyłane za pośrednictwem platformy elektronicznego</w:t>
      </w:r>
      <w:r w:rsidRPr="00C00E99">
        <w:rPr>
          <w:rFonts w:eastAsiaTheme="minorEastAsia"/>
          <w:szCs w:val="20"/>
        </w:rPr>
        <w:t xml:space="preserve"> fakturowani</w:t>
      </w:r>
      <w:r w:rsidR="00495956">
        <w:rPr>
          <w:rFonts w:eastAsiaTheme="minorEastAsia"/>
          <w:szCs w:val="20"/>
        </w:rPr>
        <w:t>a</w:t>
      </w:r>
      <w:r w:rsidRPr="00C00E99">
        <w:rPr>
          <w:rFonts w:eastAsiaTheme="minorEastAsia" w:cs="Arial"/>
          <w:szCs w:val="20"/>
        </w:rPr>
        <w:t xml:space="preserve"> służącej</w:t>
      </w:r>
      <w:r w:rsidRPr="00C00E99">
        <w:rPr>
          <w:rFonts w:eastAsiaTheme="minorEastAsia"/>
          <w:szCs w:val="20"/>
        </w:rPr>
        <w:t xml:space="preserve"> </w:t>
      </w:r>
      <w:r w:rsidRPr="00C00E99">
        <w:rPr>
          <w:rFonts w:eastAsiaTheme="minorEastAsia" w:cs="Arial"/>
          <w:szCs w:val="20"/>
        </w:rPr>
        <w:t>do</w:t>
      </w:r>
      <w:r w:rsidRPr="00C00E99">
        <w:rPr>
          <w:rFonts w:eastAsiaTheme="minorEastAsia"/>
          <w:szCs w:val="20"/>
        </w:rPr>
        <w:t xml:space="preserve"> </w:t>
      </w:r>
      <w:r w:rsidRPr="00C00E99">
        <w:rPr>
          <w:rFonts w:eastAsiaTheme="minorEastAsia" w:cs="Arial"/>
          <w:szCs w:val="20"/>
        </w:rPr>
        <w:t>przesyłania ustrukturyzowanych faktur elektronicznych oraz innych ustrukturyzowanych dokumentów elektronicznych (Dz</w:t>
      </w:r>
      <w:r w:rsidRPr="00C00E99">
        <w:rPr>
          <w:rFonts w:eastAsiaTheme="minorEastAsia"/>
          <w:szCs w:val="20"/>
        </w:rPr>
        <w:t>.</w:t>
      </w:r>
      <w:r w:rsidRPr="00C00E99">
        <w:rPr>
          <w:rFonts w:eastAsiaTheme="minorEastAsia" w:cs="Arial"/>
          <w:szCs w:val="20"/>
        </w:rPr>
        <w:t>U z 2019 r., poz. 856</w:t>
      </w:r>
      <w:r w:rsidRPr="00C00E99">
        <w:rPr>
          <w:rFonts w:eastAsiaTheme="minorEastAsia"/>
          <w:szCs w:val="20"/>
        </w:rPr>
        <w:t xml:space="preserve"> z </w:t>
      </w:r>
      <w:proofErr w:type="spellStart"/>
      <w:r w:rsidRPr="00C00E99">
        <w:rPr>
          <w:rFonts w:eastAsiaTheme="minorEastAsia"/>
          <w:szCs w:val="20"/>
        </w:rPr>
        <w:t>późn</w:t>
      </w:r>
      <w:proofErr w:type="spellEnd"/>
      <w:r w:rsidRPr="00C00E99">
        <w:rPr>
          <w:rFonts w:eastAsiaTheme="minorEastAsia"/>
          <w:szCs w:val="20"/>
        </w:rPr>
        <w:t>. zm.</w:t>
      </w:r>
      <w:r w:rsidRPr="00C00E99">
        <w:rPr>
          <w:rFonts w:eastAsiaTheme="minorEastAsia" w:cs="Arial"/>
          <w:szCs w:val="20"/>
        </w:rPr>
        <w:t>) zalicza się: (1) zlecenie dostawy (zamówienie), (2) awizo dostawy, (3) potwierdzenie odbioru, 4) fakturę korygującą, (5) notę księgową.</w:t>
      </w:r>
    </w:p>
    <w:p w14:paraId="3C3D5E1C" w14:textId="77777777" w:rsidR="00B010A0" w:rsidRDefault="00B010A0" w:rsidP="00B010A0">
      <w:pPr>
        <w:spacing w:after="239" w:line="361" w:lineRule="auto"/>
        <w:ind w:left="411" w:right="72" w:firstLine="0"/>
      </w:pPr>
    </w:p>
    <w:p w14:paraId="19502234" w14:textId="55625909" w:rsidR="00431E58" w:rsidRDefault="001F3238">
      <w:pPr>
        <w:pStyle w:val="Nagwek1"/>
        <w:ind w:left="359" w:right="360"/>
      </w:pPr>
      <w:r>
        <w:t>§5</w:t>
      </w:r>
      <w:r w:rsidR="007A4B36">
        <w:t xml:space="preserve"> </w:t>
      </w:r>
    </w:p>
    <w:p w14:paraId="65EBC14C" w14:textId="6B724006" w:rsidR="00431E58" w:rsidRDefault="00416E0C">
      <w:pPr>
        <w:numPr>
          <w:ilvl w:val="0"/>
          <w:numId w:val="5"/>
        </w:numPr>
        <w:ind w:right="72" w:hanging="284"/>
      </w:pPr>
      <w:r w:rsidRPr="00416E0C">
        <w:t xml:space="preserve">Wykonawca zobowiązany jest do wykonania przedmiotu </w:t>
      </w:r>
      <w:r w:rsidR="00BD228B">
        <w:t xml:space="preserve">zamówienia </w:t>
      </w:r>
      <w:r w:rsidRPr="00416E0C">
        <w:t xml:space="preserve">sukcesywnie,  w okresie 12 miesięcy od dnia zawarcia Umowy lub do </w:t>
      </w:r>
      <w:r w:rsidR="00546396">
        <w:t xml:space="preserve">momentu </w:t>
      </w:r>
      <w:r w:rsidRPr="00416E0C">
        <w:t>wyczerpania wynagrodzenia brutto, o którym mowa w § 3 ust. 1 lub do dnia, w którym pozostała do wykorzystania kwota wynagrodzenia będzie niewystarczająca do zlecenia dostaw objętych przedmiotem zamówienia – w zależności od tego co nastąpi wcześniej.</w:t>
      </w:r>
      <w:r w:rsidR="00015927">
        <w:t xml:space="preserve"> </w:t>
      </w:r>
      <w:r w:rsidR="001F3238">
        <w:t xml:space="preserve">Każdorazowa dostawa będzie realizowana na podstawie zamówienia </w:t>
      </w:r>
      <w:r w:rsidR="00F75DE0">
        <w:t xml:space="preserve">(zlecenia) </w:t>
      </w:r>
      <w:r w:rsidR="001F3238">
        <w:t xml:space="preserve">przekazanego przez pracownika Wydziału Administracji </w:t>
      </w:r>
      <w:r w:rsidR="00F75DE0">
        <w:t xml:space="preserve">Zamawiającego </w:t>
      </w:r>
      <w:r w:rsidR="001F3238">
        <w:t>drogą elektroniczną</w:t>
      </w:r>
      <w:r w:rsidR="00481BC4">
        <w:t xml:space="preserve"> </w:t>
      </w:r>
      <w:r w:rsidR="00D64F2A">
        <w:t>na adres</w:t>
      </w:r>
      <w:r>
        <w:t xml:space="preserve"> e-mail:</w:t>
      </w:r>
      <w:r w:rsidR="00D64F2A">
        <w:t xml:space="preserve"> …………………….. </w:t>
      </w:r>
      <w:r w:rsidR="00F75DE0">
        <w:t>albo</w:t>
      </w:r>
      <w:r w:rsidR="00481BC4">
        <w:t xml:space="preserve"> telefonicznie</w:t>
      </w:r>
      <w:r w:rsidR="001F3238">
        <w:t xml:space="preserve">. Każdorazowo w zleceniu będzie określony </w:t>
      </w:r>
      <w:r w:rsidR="00380F18">
        <w:t xml:space="preserve">zamawiany </w:t>
      </w:r>
      <w:r w:rsidR="001F3238">
        <w:t xml:space="preserve">asortyment zgodny z </w:t>
      </w:r>
      <w:r w:rsidR="00C70522">
        <w:t>F</w:t>
      </w:r>
      <w:r w:rsidR="001F3238">
        <w:t xml:space="preserve">ormularzem cenowym </w:t>
      </w:r>
      <w:r w:rsidR="00C70522">
        <w:t xml:space="preserve">Wykonawcy </w:t>
      </w:r>
      <w:r w:rsidR="001F3238">
        <w:t xml:space="preserve">oraz ilości zamawianych artykułów. </w:t>
      </w:r>
    </w:p>
    <w:p w14:paraId="206372E1" w14:textId="6D998A8D" w:rsidR="00431E58" w:rsidRDefault="001F3238">
      <w:pPr>
        <w:numPr>
          <w:ilvl w:val="0"/>
          <w:numId w:val="5"/>
        </w:numPr>
        <w:ind w:right="72" w:hanging="284"/>
      </w:pPr>
      <w:r>
        <w:t xml:space="preserve">Zamawiający jest zobowiązany do dokonania odbioru ilościowego dostawy </w:t>
      </w:r>
      <w:r w:rsidR="00663C75">
        <w:t xml:space="preserve">oraz weryfikacji ewentualnych </w:t>
      </w:r>
      <w:commentRangeStart w:id="0"/>
      <w:r w:rsidR="00663C75">
        <w:t xml:space="preserve">zewnętrznych uszkodzeń przedmiotu zamówienia </w:t>
      </w:r>
      <w:r>
        <w:t xml:space="preserve">w terminie 3 dni roboczych od dnia jej otrzymania. </w:t>
      </w:r>
      <w:commentRangeEnd w:id="0"/>
      <w:r w:rsidR="00260A26">
        <w:rPr>
          <w:rStyle w:val="Odwoaniedokomentarza"/>
        </w:rPr>
        <w:commentReference w:id="0"/>
      </w:r>
    </w:p>
    <w:p w14:paraId="223AD54B" w14:textId="366537BD" w:rsidR="00431E58" w:rsidRDefault="001F3238">
      <w:pPr>
        <w:numPr>
          <w:ilvl w:val="0"/>
          <w:numId w:val="5"/>
        </w:numPr>
        <w:spacing w:after="117"/>
        <w:ind w:right="72" w:hanging="284"/>
      </w:pPr>
      <w:r>
        <w:t xml:space="preserve">Wykonawca będzie dostarczał przedmiot </w:t>
      </w:r>
      <w:r w:rsidR="00380F18">
        <w:t xml:space="preserve">zamówienia </w:t>
      </w:r>
      <w:r>
        <w:t xml:space="preserve">na własny koszt w terminie do </w:t>
      </w:r>
      <w:r w:rsidR="00481BC4">
        <w:t xml:space="preserve">3 dni roboczych </w:t>
      </w:r>
      <w:r>
        <w:t>licząc od dnia złożenia zamówienia przez Zamawiającego. W przypadku zamówień składanych w piątek, termin realizacji zamówienia zaczyna swój bieg w</w:t>
      </w:r>
      <w:r w:rsidR="00380F18">
        <w:t xml:space="preserve"> najbliższy</w:t>
      </w:r>
      <w:r>
        <w:t xml:space="preserve"> poniedziałek.</w:t>
      </w:r>
    </w:p>
    <w:p w14:paraId="46155086" w14:textId="77777777" w:rsidR="00431E58" w:rsidRDefault="001F3238">
      <w:pPr>
        <w:pStyle w:val="Nagwek1"/>
        <w:spacing w:after="161"/>
        <w:ind w:left="359" w:right="360"/>
      </w:pPr>
      <w:r>
        <w:t>§6</w:t>
      </w:r>
    </w:p>
    <w:p w14:paraId="3ABEF9F3" w14:textId="4A4A847F" w:rsidR="00634458" w:rsidRDefault="00634458" w:rsidP="00380F18">
      <w:pPr>
        <w:pStyle w:val="Akapitzlist"/>
        <w:numPr>
          <w:ilvl w:val="0"/>
          <w:numId w:val="12"/>
        </w:numPr>
      </w:pPr>
      <w:r w:rsidRPr="00634458">
        <w:t xml:space="preserve">Wykonawca  oświadcza,  że  jest uprawniony  do  sprzedaży  i  dostarczania  </w:t>
      </w:r>
      <w:r w:rsidR="001C52AC">
        <w:t xml:space="preserve">przedmiotu zamówienia </w:t>
      </w:r>
      <w:r w:rsidRPr="00634458">
        <w:t xml:space="preserve"> wymienion</w:t>
      </w:r>
      <w:r w:rsidR="001C52AC">
        <w:t xml:space="preserve">ego </w:t>
      </w:r>
      <w:r w:rsidRPr="00634458">
        <w:t xml:space="preserve"> w § 1 i zapewnia, że dostarczane </w:t>
      </w:r>
      <w:r w:rsidR="001C52AC">
        <w:t>asortyment</w:t>
      </w:r>
      <w:r w:rsidRPr="00634458">
        <w:t xml:space="preserve"> </w:t>
      </w:r>
      <w:r w:rsidR="001C52AC">
        <w:t>jest</w:t>
      </w:r>
      <w:r w:rsidR="00546396">
        <w:t xml:space="preserve"> i będzie</w:t>
      </w:r>
      <w:r w:rsidR="008B77E4">
        <w:t>:</w:t>
      </w:r>
    </w:p>
    <w:p w14:paraId="4B87ADE0" w14:textId="77777777" w:rsidR="002D49EC" w:rsidRDefault="002D49EC" w:rsidP="002D49EC"/>
    <w:p w14:paraId="2F2658F8" w14:textId="0A8B4F63" w:rsidR="008B77E4" w:rsidRDefault="008B77E4" w:rsidP="002D49EC">
      <w:pPr>
        <w:pStyle w:val="Akapitzlist"/>
        <w:numPr>
          <w:ilvl w:val="1"/>
          <w:numId w:val="12"/>
        </w:numPr>
        <w:spacing w:after="237"/>
        <w:ind w:right="72"/>
      </w:pPr>
      <w:r w:rsidRPr="008B77E4">
        <w:t>fabryc</w:t>
      </w:r>
      <w:r>
        <w:t>znie   now</w:t>
      </w:r>
      <w:r w:rsidR="001C52AC">
        <w:t>y</w:t>
      </w:r>
      <w:r>
        <w:t xml:space="preserve">   i   zgodn</w:t>
      </w:r>
      <w:r w:rsidR="001C52AC">
        <w:t>y</w:t>
      </w:r>
      <w:r>
        <w:t xml:space="preserve">   z  </w:t>
      </w:r>
      <w:r w:rsidR="00A65C6A">
        <w:t xml:space="preserve"> </w:t>
      </w:r>
      <w:r w:rsidR="00736109">
        <w:t>Formularzem cenowym</w:t>
      </w:r>
      <w:r w:rsidR="00260586">
        <w:t>, który zawiera opis poszczególnego asortymentu</w:t>
      </w:r>
      <w:r>
        <w:t>;</w:t>
      </w:r>
    </w:p>
    <w:p w14:paraId="6D2FFFD4" w14:textId="665182D5" w:rsidR="008B77E4" w:rsidRDefault="008B77E4" w:rsidP="008B77E4">
      <w:pPr>
        <w:pStyle w:val="Akapitzlist"/>
        <w:numPr>
          <w:ilvl w:val="1"/>
          <w:numId w:val="12"/>
        </w:numPr>
        <w:spacing w:after="237"/>
        <w:ind w:right="72"/>
      </w:pPr>
      <w:r w:rsidRPr="008B77E4">
        <w:t>woln</w:t>
      </w:r>
      <w:r w:rsidR="001C52AC">
        <w:t>y</w:t>
      </w:r>
      <w:r w:rsidRPr="008B77E4">
        <w:t xml:space="preserve"> od wad fizycznych i prawnych, a także od wszelkich długów i obciążeń,</w:t>
      </w:r>
    </w:p>
    <w:p w14:paraId="65764AC5" w14:textId="25F39AF1" w:rsidR="008B77E4" w:rsidRDefault="008B77E4" w:rsidP="008B77E4">
      <w:pPr>
        <w:pStyle w:val="Akapitzlist"/>
        <w:numPr>
          <w:ilvl w:val="1"/>
          <w:numId w:val="12"/>
        </w:numPr>
        <w:spacing w:after="237"/>
        <w:ind w:right="72"/>
      </w:pPr>
      <w:r w:rsidRPr="008B77E4">
        <w:t>dopuszczon</w:t>
      </w:r>
      <w:r w:rsidR="001C52AC">
        <w:t>y</w:t>
      </w:r>
      <w:r w:rsidRPr="008B77E4">
        <w:t xml:space="preserve"> do obrotu na terenie Unii Europejskiej</w:t>
      </w:r>
      <w:r>
        <w:t>,</w:t>
      </w:r>
    </w:p>
    <w:p w14:paraId="061F50FF" w14:textId="48B629DA" w:rsidR="008B77E4" w:rsidRDefault="008B77E4" w:rsidP="008B77E4">
      <w:pPr>
        <w:pStyle w:val="Akapitzlist"/>
        <w:numPr>
          <w:ilvl w:val="1"/>
          <w:numId w:val="12"/>
        </w:numPr>
        <w:spacing w:after="237"/>
        <w:ind w:right="72"/>
      </w:pPr>
      <w:r w:rsidRPr="008B77E4">
        <w:lastRenderedPageBreak/>
        <w:t xml:space="preserve">dobrej jakości, odpowiadającej jakości wymaganej dla </w:t>
      </w:r>
      <w:bookmarkStart w:id="1" w:name="_Hlk204577762"/>
      <w:r w:rsidRPr="008B77E4">
        <w:t>poszczególn</w:t>
      </w:r>
      <w:r w:rsidR="001C52AC">
        <w:t>ego przedmiotu zamówienia</w:t>
      </w:r>
      <w:r>
        <w:t>,</w:t>
      </w:r>
    </w:p>
    <w:bookmarkEnd w:id="1"/>
    <w:p w14:paraId="150B9BA6" w14:textId="06AC77C7" w:rsidR="001C52AC" w:rsidRDefault="00380F18" w:rsidP="00380F18">
      <w:pPr>
        <w:spacing w:after="237"/>
        <w:ind w:left="708" w:right="72" w:firstLine="0"/>
      </w:pPr>
      <w:r>
        <w:t xml:space="preserve">5) </w:t>
      </w:r>
      <w:r w:rsidR="008B77E4" w:rsidRPr="008B77E4">
        <w:t>zgodn</w:t>
      </w:r>
      <w:r w:rsidR="001C52AC">
        <w:t>y</w:t>
      </w:r>
      <w:r w:rsidR="008B77E4" w:rsidRPr="008B77E4">
        <w:t xml:space="preserve">   z wymaganym  umową  terminem  gwarancji    dla  </w:t>
      </w:r>
      <w:r w:rsidR="001C52AC" w:rsidRPr="008B77E4">
        <w:t>poszczególn</w:t>
      </w:r>
      <w:r w:rsidR="001C52AC">
        <w:t>ego przedmiotu zamówienia</w:t>
      </w:r>
      <w:r w:rsidR="00546396">
        <w:t>.</w:t>
      </w:r>
    </w:p>
    <w:p w14:paraId="2576B8CA" w14:textId="1C8A4854" w:rsidR="00634458" w:rsidRPr="007B2C98" w:rsidRDefault="00380F18" w:rsidP="00634458">
      <w:pPr>
        <w:pStyle w:val="Akapitzlist"/>
        <w:numPr>
          <w:ilvl w:val="0"/>
          <w:numId w:val="12"/>
        </w:numPr>
        <w:spacing w:after="237"/>
        <w:ind w:right="72"/>
      </w:pPr>
      <w:r>
        <w:t>Wykonawca udziela</w:t>
      </w:r>
      <w:r w:rsidR="00141495" w:rsidRPr="007B2C98">
        <w:t xml:space="preserve"> 24 miesięcznej </w:t>
      </w:r>
      <w:r w:rsidR="00634458" w:rsidRPr="007B2C98">
        <w:t>gwarancji</w:t>
      </w:r>
      <w:r>
        <w:t xml:space="preserve"> jakości</w:t>
      </w:r>
      <w:r w:rsidR="00634458" w:rsidRPr="007B2C98">
        <w:t xml:space="preserve"> i rękojmi na</w:t>
      </w:r>
      <w:r>
        <w:t xml:space="preserve"> każdorazowo</w:t>
      </w:r>
      <w:r w:rsidR="00634458" w:rsidRPr="007B2C98">
        <w:t xml:space="preserve"> dostarczony przedmiot zamówienia. </w:t>
      </w:r>
    </w:p>
    <w:p w14:paraId="569BECE1" w14:textId="378FAB1A" w:rsidR="00634458" w:rsidRDefault="00634458" w:rsidP="00634458">
      <w:pPr>
        <w:pStyle w:val="Akapitzlist"/>
        <w:numPr>
          <w:ilvl w:val="0"/>
          <w:numId w:val="12"/>
        </w:numPr>
        <w:spacing w:after="237"/>
        <w:ind w:right="72"/>
      </w:pPr>
      <w:r w:rsidRPr="00634458">
        <w:t>Bieg terminu obowiązywania gwarancji</w:t>
      </w:r>
      <w:r w:rsidR="00380F18">
        <w:t xml:space="preserve"> jakości</w:t>
      </w:r>
      <w:r w:rsidRPr="00634458">
        <w:t xml:space="preserve"> rozpoczyna się od dnia podpisania </w:t>
      </w:r>
      <w:r w:rsidR="008B77E4">
        <w:t xml:space="preserve">dokumentu WZ </w:t>
      </w:r>
      <w:r w:rsidRPr="00634458">
        <w:t>bez zastrzeżeń przez obie strony umowy</w:t>
      </w:r>
      <w:r>
        <w:t xml:space="preserve">. </w:t>
      </w:r>
    </w:p>
    <w:p w14:paraId="2DCCBAAF" w14:textId="04AE7CD3" w:rsidR="00380F18" w:rsidRPr="00380F18" w:rsidRDefault="00380F18" w:rsidP="00380F18">
      <w:pPr>
        <w:pStyle w:val="Akapitzlist"/>
        <w:numPr>
          <w:ilvl w:val="0"/>
          <w:numId w:val="12"/>
        </w:numPr>
      </w:pPr>
      <w:r w:rsidRPr="00380F18">
        <w:t xml:space="preserve">Wykonawca oświadcza i gwarantuje, że dostarczony przedmiot zamówienia jest  zgodny z wymaganiami zawartymi w </w:t>
      </w:r>
      <w:r>
        <w:t>Opisie Przedmiotu Zamówienia</w:t>
      </w:r>
      <w:r w:rsidRPr="00380F18">
        <w:t xml:space="preserve"> i Ofer</w:t>
      </w:r>
      <w:r>
        <w:t>cie</w:t>
      </w:r>
      <w:r w:rsidRPr="00380F18">
        <w:t xml:space="preserve"> Wykonawcy, w ilości i asortymencie wskazanym w zamówieniu.</w:t>
      </w:r>
    </w:p>
    <w:p w14:paraId="72C54104" w14:textId="77777777" w:rsidR="00380F18" w:rsidRDefault="00380F18" w:rsidP="00380F18">
      <w:pPr>
        <w:pStyle w:val="Akapitzlist"/>
        <w:spacing w:after="237"/>
        <w:ind w:left="421" w:right="72" w:firstLine="0"/>
      </w:pPr>
    </w:p>
    <w:p w14:paraId="36DB693A" w14:textId="227B4C2C" w:rsidR="00634458" w:rsidRDefault="00634458" w:rsidP="00634458">
      <w:pPr>
        <w:pStyle w:val="Akapitzlist"/>
        <w:numPr>
          <w:ilvl w:val="0"/>
          <w:numId w:val="12"/>
        </w:numPr>
        <w:spacing w:after="237"/>
        <w:ind w:right="72"/>
      </w:pPr>
      <w:r w:rsidRPr="00634458">
        <w:t xml:space="preserve">Wykonawca  ponosi  odpowiedzialność  z  tytułu  gwarancji  jakości  i  rękojmi  za  wszelkie  wady zmniejszające  wartość  techniczną  i/lub  użytkową </w:t>
      </w:r>
      <w:r w:rsidR="00C90FD6">
        <w:t xml:space="preserve">przedmiotu zamówienia </w:t>
      </w:r>
      <w:r>
        <w:t xml:space="preserve"> </w:t>
      </w:r>
      <w:r w:rsidRPr="00634458">
        <w:t>ujawnione  w  okresie  gwarancyjnym</w:t>
      </w:r>
      <w:r w:rsidR="004775FF">
        <w:t xml:space="preserve"> (okres gwarancji i rękojmi)</w:t>
      </w:r>
      <w:r w:rsidRPr="00634458">
        <w:t>, a</w:t>
      </w:r>
      <w:r>
        <w:t xml:space="preserve"> </w:t>
      </w:r>
      <w:r w:rsidRPr="00634458">
        <w:t>także za ich usunięcie.</w:t>
      </w:r>
    </w:p>
    <w:p w14:paraId="1A60A8B8" w14:textId="69BCD1AD" w:rsidR="00141495" w:rsidRDefault="00141495" w:rsidP="00141495">
      <w:pPr>
        <w:pStyle w:val="Akapitzlist"/>
        <w:numPr>
          <w:ilvl w:val="0"/>
          <w:numId w:val="12"/>
        </w:numPr>
        <w:spacing w:after="237"/>
        <w:ind w:right="72"/>
      </w:pPr>
      <w:r>
        <w:t>Jeżeli dostarczon</w:t>
      </w:r>
      <w:r w:rsidR="00C90FD6">
        <w:t xml:space="preserve">y przedmiot  zamówienia </w:t>
      </w:r>
      <w:r>
        <w:t>nie będ</w:t>
      </w:r>
      <w:r w:rsidR="00C90FD6">
        <w:t>zie</w:t>
      </w:r>
      <w:r>
        <w:t xml:space="preserve"> spełniał parametrów określonych</w:t>
      </w:r>
      <w:r w:rsidR="00C70522">
        <w:t xml:space="preserve"> </w:t>
      </w:r>
    </w:p>
    <w:p w14:paraId="5F0CFA4F" w14:textId="6DE158B3" w:rsidR="00141495" w:rsidRDefault="00C70522" w:rsidP="00141495">
      <w:pPr>
        <w:pStyle w:val="Akapitzlist"/>
        <w:spacing w:after="237"/>
        <w:ind w:left="421" w:right="72" w:firstLine="0"/>
      </w:pPr>
      <w:r>
        <w:t>w</w:t>
      </w:r>
      <w:r w:rsidR="00EB1E4C">
        <w:t xml:space="preserve"> </w:t>
      </w:r>
      <w:r w:rsidR="00736109">
        <w:t>Formularz</w:t>
      </w:r>
      <w:r w:rsidR="004244F2">
        <w:t xml:space="preserve">u cenowym </w:t>
      </w:r>
      <w:r w:rsidR="006022A5">
        <w:t xml:space="preserve"> </w:t>
      </w:r>
      <w:r w:rsidR="00857DF2">
        <w:t xml:space="preserve"> l</w:t>
      </w:r>
      <w:r w:rsidR="00141495">
        <w:t>ub będ</w:t>
      </w:r>
      <w:r w:rsidR="00C90FD6">
        <w:t>zie</w:t>
      </w:r>
      <w:r w:rsidR="00141495">
        <w:t xml:space="preserve"> niezgodn</w:t>
      </w:r>
      <w:r w:rsidR="00C90FD6">
        <w:t>y</w:t>
      </w:r>
      <w:r w:rsidR="00141495">
        <w:t xml:space="preserve"> z zamówieniem,</w:t>
      </w:r>
      <w:r>
        <w:t xml:space="preserve"> </w:t>
      </w:r>
      <w:r w:rsidR="00141495">
        <w:t>Zamawiający będzie miał prawo odmówić przyjęcia dostarczonej partii lub jej części.</w:t>
      </w:r>
    </w:p>
    <w:p w14:paraId="0FEB9FB0" w14:textId="0986D75B" w:rsidR="00907A0B" w:rsidRDefault="00896801" w:rsidP="00907A0B">
      <w:pPr>
        <w:pStyle w:val="Akapitzlist"/>
        <w:numPr>
          <w:ilvl w:val="0"/>
          <w:numId w:val="12"/>
        </w:numPr>
        <w:spacing w:after="237"/>
        <w:ind w:right="72"/>
      </w:pPr>
      <w:r w:rsidRPr="00896801">
        <w:t>Jeżeli wady przedmiotu zamówienia zostaną stwierdzone po dokonaniu odbioru ilościowego</w:t>
      </w:r>
      <w:r w:rsidR="00546396">
        <w:t>,</w:t>
      </w:r>
      <w:r w:rsidRPr="00896801">
        <w:t xml:space="preserve"> Zamawiający zawiadomi o tym fakcie Wykonawcę, przekazując mu za pośrednictwem faksu, poczty elektronicznej lub osobiście protokół reklamacyjny.</w:t>
      </w:r>
    </w:p>
    <w:p w14:paraId="5D59E77F" w14:textId="4FFFB13B" w:rsidR="00CB1D7A" w:rsidRDefault="00CB1D7A" w:rsidP="00CB1D7A">
      <w:pPr>
        <w:pStyle w:val="Akapitzlist"/>
        <w:numPr>
          <w:ilvl w:val="0"/>
          <w:numId w:val="12"/>
        </w:numPr>
        <w:spacing w:after="237"/>
        <w:ind w:right="72"/>
      </w:pPr>
      <w:r w:rsidRPr="00CB1D7A">
        <w:t>Wykonawca  zobowiązany  jest  do  uznania  wad</w:t>
      </w:r>
      <w:r w:rsidR="00380F18">
        <w:t>, w tym wad</w:t>
      </w:r>
      <w:r w:rsidRPr="00CB1D7A">
        <w:t xml:space="preserve">  ukrytych  dostarczonego  </w:t>
      </w:r>
      <w:r w:rsidR="00C90FD6">
        <w:t xml:space="preserve">przedmiotu zamówienia </w:t>
      </w:r>
      <w:r w:rsidRPr="00CB1D7A">
        <w:t xml:space="preserve"> i</w:t>
      </w:r>
      <w:r>
        <w:t xml:space="preserve"> </w:t>
      </w:r>
      <w:r w:rsidRPr="00CB1D7A">
        <w:t xml:space="preserve">jego wymiany na wolny od wad, w terminie do </w:t>
      </w:r>
      <w:r w:rsidR="00C43F3F">
        <w:t>5</w:t>
      </w:r>
      <w:r w:rsidRPr="00CB1D7A">
        <w:t xml:space="preserve"> dni roboczych od daty zgłoszenia wady, w</w:t>
      </w:r>
      <w:r>
        <w:t xml:space="preserve"> </w:t>
      </w:r>
      <w:r w:rsidRPr="00CB1D7A">
        <w:t xml:space="preserve">szczególności w  przypadku  stwierdzenia  przez  </w:t>
      </w:r>
      <w:r w:rsidRPr="007B2C98">
        <w:t xml:space="preserve">Zamawiającego  cech wskazujących  na  utratę  przez  dostarczony  </w:t>
      </w:r>
      <w:r w:rsidR="00C90FD6" w:rsidRPr="007B2C98">
        <w:t>przedmiot zamówienia</w:t>
      </w:r>
      <w:r w:rsidRPr="007B2C98">
        <w:t xml:space="preserve"> przydatności do użycia innych niż przewidziane przez producenta, jako</w:t>
      </w:r>
      <w:r w:rsidRPr="00CB1D7A">
        <w:t xml:space="preserve"> właściwych dla danego artykułu  zgodnie  z  jego  przeznaczeniem,  a  ujawniających  się  mimo  przechowywania i</w:t>
      </w:r>
      <w:r>
        <w:t xml:space="preserve"> </w:t>
      </w:r>
      <w:r w:rsidRPr="00CB1D7A">
        <w:t xml:space="preserve">użytkowania zgodnie ze wskazaniami producenta zawartymi na opakowaniu lub instrukcji użytkowania. W  przypadku  przekroczenia  terminu  dostarczenia  nowego  </w:t>
      </w:r>
      <w:r w:rsidR="007B2C98">
        <w:t>asortymentu</w:t>
      </w:r>
      <w:r w:rsidRPr="00CB1D7A">
        <w:t>,  wolnego  od  wad</w:t>
      </w:r>
      <w:r w:rsidR="00A97501">
        <w:t>, a także zwłoki w odbiorze wadliwego asortymentu,</w:t>
      </w:r>
      <w:r w:rsidRPr="00CB1D7A">
        <w:t xml:space="preserve"> Wykonawca zobowiązany jest do zapłacenia kar</w:t>
      </w:r>
      <w:r w:rsidR="00C70522">
        <w:t>y umownej</w:t>
      </w:r>
      <w:r w:rsidR="00A97501">
        <w:t>.</w:t>
      </w:r>
    </w:p>
    <w:p w14:paraId="5D12D4B1" w14:textId="664A7E4F" w:rsidR="00896801" w:rsidRDefault="00907A0B" w:rsidP="00907A0B">
      <w:pPr>
        <w:pStyle w:val="Akapitzlist"/>
        <w:numPr>
          <w:ilvl w:val="0"/>
          <w:numId w:val="12"/>
        </w:numPr>
        <w:spacing w:after="237"/>
        <w:ind w:right="72"/>
      </w:pPr>
      <w:r>
        <w:t>W przypadku określonym w ust. 6</w:t>
      </w:r>
      <w:r w:rsidR="00896801" w:rsidRPr="00896801">
        <w:t xml:space="preserve"> Wykonawca jest zobowiązany odebrać dostarczony przedmiot zamówienia  na własny koszt w terminie 5 dni od dnia zgłoszenia przez Zamawiającego reklamacji i w tym samym terminie</w:t>
      </w:r>
      <w:r w:rsidR="006022A5">
        <w:t>,</w:t>
      </w:r>
      <w:r w:rsidR="00896801" w:rsidRPr="00896801">
        <w:t xml:space="preserve"> tj. 5 dni   od dnia zgłoszenia przez Zamawiającego reklamacji dostarczyć Zamawiającemu przedmiot zamówienia wolny od wad i spełniający wymogi określone w </w:t>
      </w:r>
      <w:r w:rsidR="00C43F3F">
        <w:t xml:space="preserve">Formularzu cenowym </w:t>
      </w:r>
      <w:r w:rsidR="00A97501">
        <w:t>b</w:t>
      </w:r>
      <w:r w:rsidR="00896801" w:rsidRPr="00896801">
        <w:t>ez prawa żądania dodatkowych opłat z tego tytułu.</w:t>
      </w:r>
    </w:p>
    <w:p w14:paraId="3676772C" w14:textId="4758E41A" w:rsidR="00141495" w:rsidRPr="00634458" w:rsidRDefault="00141495" w:rsidP="00634458">
      <w:pPr>
        <w:pStyle w:val="Akapitzlist"/>
        <w:numPr>
          <w:ilvl w:val="0"/>
          <w:numId w:val="12"/>
        </w:numPr>
        <w:spacing w:after="237"/>
        <w:ind w:right="72"/>
      </w:pPr>
      <w:r>
        <w:t xml:space="preserve">Gwarancja nie wyłącza, nie ogranicza ani nie zawiesza uprawnień </w:t>
      </w:r>
      <w:r w:rsidR="00A97501">
        <w:t xml:space="preserve">Zamawiającego </w:t>
      </w:r>
      <w:r>
        <w:t xml:space="preserve">wynikających z przepisów o rękojmi za wady. </w:t>
      </w:r>
    </w:p>
    <w:p w14:paraId="3BB7B0D5" w14:textId="77777777" w:rsidR="0022298E" w:rsidRDefault="0022298E">
      <w:pPr>
        <w:pStyle w:val="Nagwek1"/>
        <w:ind w:left="359" w:right="360"/>
      </w:pPr>
    </w:p>
    <w:p w14:paraId="79C6A9E6" w14:textId="627EF631" w:rsidR="00431E58" w:rsidRDefault="001F3238">
      <w:pPr>
        <w:pStyle w:val="Nagwek1"/>
        <w:ind w:left="359" w:right="360"/>
      </w:pPr>
      <w:r>
        <w:t>§7</w:t>
      </w:r>
    </w:p>
    <w:p w14:paraId="41F7E9D5" w14:textId="77777777" w:rsidR="006B35AF" w:rsidRDefault="006B35AF" w:rsidP="006B35AF">
      <w:pPr>
        <w:numPr>
          <w:ilvl w:val="0"/>
          <w:numId w:val="6"/>
        </w:numPr>
        <w:spacing w:after="48" w:line="253" w:lineRule="auto"/>
        <w:ind w:right="72" w:hanging="426"/>
      </w:pPr>
      <w:r>
        <w:t xml:space="preserve">Wykonawca zapłaci Zamawiającemu karę umowną: </w:t>
      </w:r>
    </w:p>
    <w:p w14:paraId="5ED26FFC" w14:textId="7E06FDB2" w:rsidR="006B35AF" w:rsidRDefault="006B35AF" w:rsidP="006B35AF">
      <w:pPr>
        <w:pStyle w:val="Akapitzlist"/>
        <w:numPr>
          <w:ilvl w:val="1"/>
          <w:numId w:val="12"/>
        </w:numPr>
        <w:ind w:right="72"/>
      </w:pPr>
      <w:r w:rsidRPr="008B77E4">
        <w:t>za odstąpienie od umowy/ wypowiedzenie umowy</w:t>
      </w:r>
      <w:r w:rsidR="00273F59">
        <w:t xml:space="preserve"> przez którąkolwiek ze Stron</w:t>
      </w:r>
      <w:r>
        <w:t xml:space="preserve"> z przyczyn leżących po stronie Wykonawcy w wysokości 10% wartości umowy brutto </w:t>
      </w:r>
      <w:r w:rsidR="004775FF">
        <w:t xml:space="preserve">określonej </w:t>
      </w:r>
      <w:r>
        <w:t>w § 3 ust. 1</w:t>
      </w:r>
      <w:r w:rsidR="004775FF">
        <w:t>,</w:t>
      </w:r>
    </w:p>
    <w:p w14:paraId="4A1F0E0F" w14:textId="2FF92E6C" w:rsidR="006B35AF" w:rsidRDefault="00827407" w:rsidP="006B35AF">
      <w:pPr>
        <w:pStyle w:val="Akapitzlist"/>
        <w:numPr>
          <w:ilvl w:val="1"/>
          <w:numId w:val="12"/>
        </w:numPr>
        <w:ind w:right="72"/>
      </w:pPr>
      <w:r>
        <w:t>z</w:t>
      </w:r>
      <w:r w:rsidR="006B35AF">
        <w:t xml:space="preserve">a zwłokę w realizacji </w:t>
      </w:r>
      <w:r w:rsidR="004775FF">
        <w:t xml:space="preserve">danego </w:t>
      </w:r>
      <w:r w:rsidR="006B35AF">
        <w:t xml:space="preserve">zamówienia </w:t>
      </w:r>
      <w:r w:rsidR="004775FF">
        <w:t>(zlecenia)</w:t>
      </w:r>
      <w:r w:rsidR="00000272">
        <w:t xml:space="preserve"> ponad termin określony w</w:t>
      </w:r>
      <w:r w:rsidR="00A97501">
        <w:t xml:space="preserve"> </w:t>
      </w:r>
      <w:r w:rsidR="00A04F52" w:rsidRPr="00A04F52">
        <w:t>§</w:t>
      </w:r>
      <w:r w:rsidR="00A04F52">
        <w:t xml:space="preserve"> </w:t>
      </w:r>
      <w:r w:rsidR="00A04F52" w:rsidRPr="00A04F52">
        <w:t>5</w:t>
      </w:r>
      <w:r w:rsidR="00A04F52">
        <w:t xml:space="preserve"> ust. </w:t>
      </w:r>
      <w:commentRangeStart w:id="2"/>
      <w:r w:rsidR="00BD228B">
        <w:t>4</w:t>
      </w:r>
      <w:commentRangeEnd w:id="2"/>
      <w:r w:rsidR="00A97501">
        <w:rPr>
          <w:rStyle w:val="Odwoaniedokomentarza"/>
        </w:rPr>
        <w:commentReference w:id="2"/>
      </w:r>
      <w:r w:rsidR="00000272">
        <w:t xml:space="preserve"> Umowy,</w:t>
      </w:r>
      <w:r w:rsidR="004775FF">
        <w:t xml:space="preserve"> </w:t>
      </w:r>
      <w:r w:rsidR="006B35AF">
        <w:t>w wysokości 2% ceny materiałów objętych</w:t>
      </w:r>
      <w:r w:rsidR="004775FF">
        <w:t xml:space="preserve"> tym</w:t>
      </w:r>
      <w:r w:rsidR="006B35AF">
        <w:t xml:space="preserve"> </w:t>
      </w:r>
      <w:r w:rsidR="00000272">
        <w:t>zamówieniem (</w:t>
      </w:r>
      <w:r w:rsidR="006B35AF">
        <w:t>zleceniem</w:t>
      </w:r>
      <w:r w:rsidR="00000272">
        <w:t>)</w:t>
      </w:r>
      <w:r w:rsidR="004775FF">
        <w:t>,</w:t>
      </w:r>
      <w:r w:rsidR="006B35AF">
        <w:t xml:space="preserve"> co do którego realizacji Wykonawca pozostaje w zwłoce za każdy </w:t>
      </w:r>
      <w:r w:rsidR="00000272">
        <w:t xml:space="preserve">rozpoczęty </w:t>
      </w:r>
      <w:r w:rsidR="006B35AF">
        <w:t xml:space="preserve">dzień zwłoki, nie więcej niż 10% wartości umowy brutto </w:t>
      </w:r>
      <w:r w:rsidR="004775FF">
        <w:t xml:space="preserve">określonej </w:t>
      </w:r>
      <w:r w:rsidR="006B35AF">
        <w:t>w §3 ust. 1</w:t>
      </w:r>
      <w:r w:rsidR="00000272">
        <w:t xml:space="preserve"> za każdy taki przypadek</w:t>
      </w:r>
      <w:r w:rsidR="006B35AF">
        <w:t>.</w:t>
      </w:r>
    </w:p>
    <w:p w14:paraId="065A5916" w14:textId="42B90EB0" w:rsidR="005D38A2" w:rsidRDefault="005D38A2" w:rsidP="006B35AF">
      <w:pPr>
        <w:pStyle w:val="Akapitzlist"/>
        <w:numPr>
          <w:ilvl w:val="1"/>
          <w:numId w:val="12"/>
        </w:numPr>
        <w:ind w:right="72"/>
      </w:pPr>
      <w:r>
        <w:t xml:space="preserve">za zwłokę w odbiorze reklamowanego przedmiotu zamówienia, o którym mowa w § 6 ust. </w:t>
      </w:r>
      <w:r w:rsidR="00A97501">
        <w:t xml:space="preserve">8 i </w:t>
      </w:r>
      <w:r>
        <w:t>9, w wysokości 2% ceny materiałów objętych tym zamówieniem (zleceniem), co do którego</w:t>
      </w:r>
      <w:r w:rsidR="00A97501">
        <w:t xml:space="preserve"> odbioru </w:t>
      </w:r>
      <w:r>
        <w:t>Wykonawca pozostaje w zwłoce za każdy rozpoczęty dzień zwłoki, nie więcej niż 10% wartości umowy brutto określonej w §3 ust. 1 za każdy taki przypadek.</w:t>
      </w:r>
    </w:p>
    <w:p w14:paraId="770AF4A7" w14:textId="3758093B" w:rsidR="005D38A2" w:rsidRDefault="005D38A2" w:rsidP="006B35AF">
      <w:pPr>
        <w:pStyle w:val="Akapitzlist"/>
        <w:numPr>
          <w:ilvl w:val="1"/>
          <w:numId w:val="12"/>
        </w:numPr>
        <w:ind w:right="72"/>
      </w:pPr>
      <w:r>
        <w:t xml:space="preserve">za zwłokę w dostarczeniu wolnego od wad przedmiotu zamówienia, o którym mowa w § 6 ust. </w:t>
      </w:r>
      <w:r w:rsidR="00A97501">
        <w:t xml:space="preserve">8 i </w:t>
      </w:r>
      <w:r>
        <w:t>9, w wysokości 2% ceny materiałów objętych tym zamówieniem (zleceniem), co do którego realizacji Wykonawca pozostaje w zwłoce za każdy rozpoczęty dzień zwłoki, nie więcej niż 10% wartości umowy brutto określonej w §3 ust. 1 za każdy taki przypadek.</w:t>
      </w:r>
    </w:p>
    <w:p w14:paraId="246B246D" w14:textId="1658C888" w:rsidR="006B35AF" w:rsidRDefault="006B35AF" w:rsidP="006B35AF">
      <w:pPr>
        <w:numPr>
          <w:ilvl w:val="0"/>
          <w:numId w:val="6"/>
        </w:numPr>
        <w:ind w:right="72" w:hanging="426"/>
      </w:pPr>
      <w:r>
        <w:t xml:space="preserve">Zamawiający zapłaci Wykonawcy karę umowną za </w:t>
      </w:r>
      <w:r w:rsidRPr="0025410C">
        <w:t>odstąpienie od umowy/ wypowiedzenie umowy</w:t>
      </w:r>
      <w:r>
        <w:t xml:space="preserve"> z przyczyn leżących po stronie Zamawiającego </w:t>
      </w:r>
      <w:r w:rsidR="00827407">
        <w:br/>
      </w:r>
      <w:r>
        <w:t xml:space="preserve">w wysokości 10% wartości umowy brutto </w:t>
      </w:r>
      <w:r w:rsidR="004775FF">
        <w:t xml:space="preserve">określonej </w:t>
      </w:r>
      <w:r>
        <w:t xml:space="preserve">w § 3 ust. 1. </w:t>
      </w:r>
    </w:p>
    <w:p w14:paraId="3D612E4F" w14:textId="164DE3A2" w:rsidR="006B35AF" w:rsidDel="00A97501" w:rsidRDefault="006B35AF" w:rsidP="006B35AF">
      <w:pPr>
        <w:numPr>
          <w:ilvl w:val="0"/>
          <w:numId w:val="6"/>
        </w:numPr>
        <w:ind w:right="72" w:hanging="426"/>
        <w:rPr>
          <w:del w:id="3" w:author="Rybicka-Ziarko Joanna" w:date="2025-10-01T09:00:00Z"/>
        </w:rPr>
      </w:pPr>
      <w:commentRangeStart w:id="4"/>
      <w:del w:id="5" w:author="Rybicka-Ziarko Joanna" w:date="2025-10-01T09:00:00Z">
        <w:r w:rsidDel="00A97501">
          <w:delText>Wykonawca</w:delText>
        </w:r>
        <w:r w:rsidRPr="002432D6" w:rsidDel="00A97501">
          <w:delText xml:space="preserve"> zapłaci </w:delText>
        </w:r>
        <w:r w:rsidDel="00A97501">
          <w:delText>Zamawiającemu</w:delText>
        </w:r>
        <w:r w:rsidRPr="002432D6" w:rsidDel="00A97501">
          <w:delText xml:space="preserve"> </w:delText>
        </w:r>
        <w:r w:rsidDel="00A97501">
          <w:delText>karę za zwłokę w wykonaniu wymiany asortymentu</w:delText>
        </w:r>
        <w:r w:rsidR="0097369B" w:rsidDel="00A97501">
          <w:delText xml:space="preserve">, </w:delText>
        </w:r>
        <w:r w:rsidR="00273F59" w:rsidDel="00A97501">
          <w:delText xml:space="preserve">dostarczeniu asortymentu wolnego od wad, </w:delText>
        </w:r>
        <w:r w:rsidR="0097369B" w:rsidDel="00A97501">
          <w:delText>o którym mowa w § 6 ust.</w:delText>
        </w:r>
        <w:r w:rsidR="00A97501" w:rsidDel="00A97501">
          <w:delText xml:space="preserve"> 8 i</w:delText>
        </w:r>
        <w:r w:rsidR="0097369B" w:rsidDel="00A97501">
          <w:delText xml:space="preserve"> </w:delText>
        </w:r>
        <w:r w:rsidR="00273F59" w:rsidDel="00A97501">
          <w:delText>9</w:delText>
        </w:r>
        <w:r w:rsidR="0097369B" w:rsidDel="00A97501">
          <w:delText xml:space="preserve"> </w:delText>
        </w:r>
        <w:r w:rsidDel="00A97501">
          <w:delText xml:space="preserve"> w wysokości 2% ceny materiałów objętych </w:delText>
        </w:r>
        <w:r w:rsidR="00273F59" w:rsidDel="00A97501">
          <w:delText>zamówieniem (</w:delText>
        </w:r>
        <w:r w:rsidDel="00A97501">
          <w:delText>zleceniem</w:delText>
        </w:r>
        <w:r w:rsidR="00273F59" w:rsidDel="00A97501">
          <w:delText>)</w:delText>
        </w:r>
        <w:r w:rsidDel="00A97501">
          <w:delText xml:space="preserve"> za każdy</w:delText>
        </w:r>
        <w:r w:rsidR="00273F59" w:rsidDel="00A97501">
          <w:delText xml:space="preserve"> rozpoczęty</w:delText>
        </w:r>
        <w:r w:rsidDel="00A97501">
          <w:delText xml:space="preserve"> dzień zwłoki, nie więcej niż 10% wartości umowy brutto </w:delText>
        </w:r>
        <w:r w:rsidR="00C269B2" w:rsidDel="00A97501">
          <w:delText xml:space="preserve">określonej </w:delText>
        </w:r>
        <w:r w:rsidDel="00A97501">
          <w:delText xml:space="preserve"> w §3 ust. 1</w:delText>
        </w:r>
        <w:r w:rsidR="00273F59" w:rsidDel="00A97501">
          <w:delText xml:space="preserve"> za każdy taki przypadek</w:delText>
        </w:r>
        <w:r w:rsidDel="00A97501">
          <w:delText>.</w:delText>
        </w:r>
        <w:commentRangeEnd w:id="4"/>
        <w:r w:rsidR="00A97501" w:rsidDel="00A97501">
          <w:rPr>
            <w:rStyle w:val="Odwoaniedokomentarza"/>
          </w:rPr>
          <w:commentReference w:id="4"/>
        </w:r>
      </w:del>
    </w:p>
    <w:p w14:paraId="543A55D4" w14:textId="77777777" w:rsidR="006B35AF" w:rsidRDefault="006B35AF" w:rsidP="006B35AF">
      <w:pPr>
        <w:numPr>
          <w:ilvl w:val="0"/>
          <w:numId w:val="6"/>
        </w:numPr>
        <w:spacing w:after="236"/>
        <w:ind w:right="72" w:hanging="426"/>
      </w:pPr>
      <w:r>
        <w:t>Jeżeli wysokość zastrzeżonych kar umownych nie pokrywa poniesionej szkody, strony mogą dochodzić odszkodowania uzupełniającego na zasadach ogólnych.</w:t>
      </w:r>
    </w:p>
    <w:p w14:paraId="6854D3C0" w14:textId="7F9E4F26" w:rsidR="00273F59" w:rsidRPr="002765E9" w:rsidRDefault="00273F59" w:rsidP="00273F59">
      <w:pPr>
        <w:pStyle w:val="Akapitzlist"/>
        <w:numPr>
          <w:ilvl w:val="0"/>
          <w:numId w:val="6"/>
        </w:numPr>
        <w:suppressAutoHyphens/>
        <w:spacing w:after="0" w:line="276" w:lineRule="auto"/>
        <w:ind w:right="0" w:hanging="284"/>
        <w:rPr>
          <w:rFonts w:eastAsiaTheme="minorHAnsi" w:cstheme="minorBidi"/>
          <w:szCs w:val="20"/>
          <w:lang w:eastAsia="en-US"/>
        </w:rPr>
      </w:pPr>
      <w:r w:rsidRPr="002765E9">
        <w:rPr>
          <w:rFonts w:eastAsiaTheme="minorHAnsi" w:cstheme="minorBidi"/>
          <w:szCs w:val="20"/>
          <w:lang w:eastAsia="en-US"/>
        </w:rPr>
        <w:t xml:space="preserve">Łączna wysokość kar umownych należnych Zamawiającemu  nie może przekroczyć wysokości </w:t>
      </w:r>
      <w:r w:rsidR="00DF38EB">
        <w:rPr>
          <w:rFonts w:eastAsiaTheme="minorHAnsi" w:cstheme="minorBidi"/>
          <w:szCs w:val="20"/>
          <w:lang w:eastAsia="en-US"/>
        </w:rPr>
        <w:t>20</w:t>
      </w:r>
      <w:r w:rsidRPr="002765E9">
        <w:rPr>
          <w:rFonts w:eastAsiaTheme="minorHAnsi" w:cstheme="minorBidi"/>
          <w:szCs w:val="20"/>
          <w:lang w:eastAsia="en-US"/>
        </w:rPr>
        <w:t xml:space="preserve">% </w:t>
      </w:r>
      <w:r>
        <w:rPr>
          <w:rFonts w:eastAsiaTheme="minorHAnsi" w:cstheme="minorBidi"/>
          <w:szCs w:val="20"/>
          <w:lang w:eastAsia="en-US"/>
        </w:rPr>
        <w:t>umowy</w:t>
      </w:r>
      <w:r w:rsidRPr="002765E9">
        <w:rPr>
          <w:rFonts w:eastAsiaTheme="minorHAnsi" w:cstheme="minorBidi"/>
          <w:szCs w:val="20"/>
          <w:lang w:eastAsia="en-US"/>
        </w:rPr>
        <w:t xml:space="preserve"> brutto, o któr</w:t>
      </w:r>
      <w:r>
        <w:rPr>
          <w:rFonts w:eastAsiaTheme="minorHAnsi" w:cstheme="minorBidi"/>
          <w:szCs w:val="20"/>
          <w:lang w:eastAsia="en-US"/>
        </w:rPr>
        <w:t>ej</w:t>
      </w:r>
      <w:r w:rsidRPr="002765E9">
        <w:rPr>
          <w:rFonts w:eastAsiaTheme="minorHAnsi" w:cstheme="minorBidi"/>
          <w:szCs w:val="20"/>
          <w:lang w:eastAsia="en-US"/>
        </w:rPr>
        <w:t xml:space="preserve"> mowa w § </w:t>
      </w:r>
      <w:r>
        <w:rPr>
          <w:rFonts w:eastAsiaTheme="minorHAnsi" w:cstheme="minorBidi"/>
          <w:szCs w:val="20"/>
          <w:lang w:eastAsia="en-US"/>
        </w:rPr>
        <w:t>3</w:t>
      </w:r>
      <w:r w:rsidRPr="002765E9">
        <w:rPr>
          <w:rFonts w:eastAsiaTheme="minorHAnsi" w:cstheme="minorBidi"/>
          <w:szCs w:val="20"/>
          <w:lang w:eastAsia="en-US"/>
        </w:rPr>
        <w:t xml:space="preserve"> ust. </w:t>
      </w:r>
      <w:r>
        <w:rPr>
          <w:rFonts w:eastAsiaTheme="minorHAnsi" w:cstheme="minorBidi"/>
          <w:szCs w:val="20"/>
          <w:lang w:eastAsia="en-US"/>
        </w:rPr>
        <w:t>1</w:t>
      </w:r>
      <w:r w:rsidRPr="002765E9">
        <w:rPr>
          <w:rFonts w:eastAsiaTheme="minorHAnsi" w:cstheme="minorBidi"/>
          <w:szCs w:val="20"/>
          <w:lang w:eastAsia="en-US"/>
        </w:rPr>
        <w:t>.</w:t>
      </w:r>
    </w:p>
    <w:p w14:paraId="194C4BC3" w14:textId="77777777" w:rsidR="00273F59" w:rsidRPr="002765E9" w:rsidRDefault="00273F59" w:rsidP="00273F59">
      <w:pPr>
        <w:numPr>
          <w:ilvl w:val="0"/>
          <w:numId w:val="6"/>
        </w:numPr>
        <w:spacing w:before="60" w:after="0" w:line="276" w:lineRule="auto"/>
        <w:ind w:right="0" w:hanging="284"/>
        <w:rPr>
          <w:szCs w:val="20"/>
        </w:rPr>
      </w:pPr>
      <w:r w:rsidRPr="002765E9">
        <w:rPr>
          <w:szCs w:val="20"/>
        </w:rPr>
        <w:t xml:space="preserve">Zamawiający może potrącić kwotę kar umownych z każdej płatności należnej lub jaka będzie się należeć Wykonawcy. Zapłata kary przez Wykonawcę lub potrącenie przez Zamawiającego kwoty kary z płatności należnej Wykonawcy nie zwalnia Wykonawcy      z obowiązku wykonania przedmiotu Umowy lub jakichkolwiek innych obowiązków </w:t>
      </w:r>
      <w:r w:rsidRPr="002765E9">
        <w:rPr>
          <w:szCs w:val="20"/>
        </w:rPr>
        <w:br/>
        <w:t>i zobowiązań wynikających z Umowy.</w:t>
      </w:r>
    </w:p>
    <w:p w14:paraId="588DA1FC" w14:textId="77777777" w:rsidR="00273F59" w:rsidRDefault="00273F59" w:rsidP="00273F59">
      <w:pPr>
        <w:spacing w:after="236"/>
        <w:ind w:left="487" w:right="72" w:firstLine="0"/>
      </w:pPr>
    </w:p>
    <w:p w14:paraId="3414629F" w14:textId="77777777" w:rsidR="00431E58" w:rsidRDefault="001F3238">
      <w:pPr>
        <w:pStyle w:val="Nagwek1"/>
        <w:ind w:left="359" w:right="360"/>
      </w:pPr>
      <w:r>
        <w:t>§8</w:t>
      </w:r>
    </w:p>
    <w:p w14:paraId="18DF3BF5" w14:textId="3B2AB088" w:rsidR="00D225B2" w:rsidRDefault="00A97501">
      <w:pPr>
        <w:numPr>
          <w:ilvl w:val="0"/>
          <w:numId w:val="7"/>
        </w:numPr>
        <w:ind w:right="72" w:hanging="340"/>
      </w:pPr>
      <w:r w:rsidRPr="00A97501">
        <w:t xml:space="preserve">Poza przypadkami wynikającymi z przepisów ogólnych, Zamawiającemu przysługuje prawo do </w:t>
      </w:r>
      <w:r w:rsidR="001F3238">
        <w:t xml:space="preserve">odstąpienia od umowy </w:t>
      </w:r>
      <w:r w:rsidR="00F44191">
        <w:t>w terminie 60</w:t>
      </w:r>
      <w:r w:rsidR="001064BA">
        <w:t xml:space="preserve"> dni </w:t>
      </w:r>
      <w:r w:rsidR="009D05BD">
        <w:br/>
      </w:r>
      <w:r w:rsidR="001064BA">
        <w:t xml:space="preserve">w </w:t>
      </w:r>
      <w:r w:rsidR="001F3238">
        <w:t>przypadku</w:t>
      </w:r>
      <w:r w:rsidR="00D225B2">
        <w:t>:</w:t>
      </w:r>
    </w:p>
    <w:p w14:paraId="303C4DDB" w14:textId="3F8B2D5D" w:rsidR="001308D1" w:rsidRDefault="001F3238" w:rsidP="00D225B2">
      <w:pPr>
        <w:pStyle w:val="Akapitzlist"/>
        <w:numPr>
          <w:ilvl w:val="0"/>
          <w:numId w:val="27"/>
        </w:numPr>
        <w:ind w:right="72"/>
      </w:pPr>
      <w:r>
        <w:t xml:space="preserve"> zwłoki</w:t>
      </w:r>
      <w:r w:rsidR="001064BA">
        <w:t xml:space="preserve"> w realizacji zamówienia  </w:t>
      </w:r>
      <w:r w:rsidR="005317E7">
        <w:t xml:space="preserve">powyżej </w:t>
      </w:r>
      <w:r w:rsidR="001064BA">
        <w:t>30</w:t>
      </w:r>
      <w:r w:rsidR="005317E7" w:rsidRPr="0025410C">
        <w:t xml:space="preserve"> dni</w:t>
      </w:r>
      <w:r w:rsidR="00D225B2">
        <w:t xml:space="preserve">, </w:t>
      </w:r>
    </w:p>
    <w:p w14:paraId="17FC1D9A" w14:textId="0027EE1A" w:rsidR="001308D1" w:rsidRDefault="00D225B2" w:rsidP="001308D1">
      <w:pPr>
        <w:pStyle w:val="Akapitzlist"/>
        <w:numPr>
          <w:ilvl w:val="0"/>
          <w:numId w:val="27"/>
        </w:numPr>
        <w:ind w:right="72"/>
      </w:pPr>
      <w:r>
        <w:lastRenderedPageBreak/>
        <w:t xml:space="preserve">Kiedy </w:t>
      </w:r>
      <w:r w:rsidR="001308D1">
        <w:t>Wykonawca nie wywiązuje się z obowiązków stanowiących przedmiot niniejszej Umowy, pomimo wystosowania przez Zamawiającego wezwania do usunięcia naruszeń i upływu wyznaczonego w tym celu terminu;</w:t>
      </w:r>
    </w:p>
    <w:p w14:paraId="0145387E" w14:textId="59581AE8" w:rsidR="001308D1" w:rsidRDefault="00D225B2" w:rsidP="00D225B2">
      <w:pPr>
        <w:pStyle w:val="Akapitzlist"/>
        <w:numPr>
          <w:ilvl w:val="0"/>
          <w:numId w:val="27"/>
        </w:numPr>
        <w:ind w:right="72"/>
      </w:pPr>
      <w:r>
        <w:t>Kiedy Wykonawca w</w:t>
      </w:r>
      <w:r w:rsidR="001308D1">
        <w:t xml:space="preserve"> inny sposób rażąco naruszy postanowienia Umowy.</w:t>
      </w:r>
    </w:p>
    <w:p w14:paraId="7992A814" w14:textId="77777777" w:rsidR="00260A26" w:rsidRDefault="001308D1" w:rsidP="001308D1">
      <w:pPr>
        <w:ind w:left="0" w:right="72" w:firstLine="0"/>
      </w:pPr>
      <w:r>
        <w:t>2.</w:t>
      </w:r>
      <w:r w:rsidR="001F3238">
        <w:t xml:space="preserve">Odstąpienie od umowy z </w:t>
      </w:r>
      <w:r w:rsidR="009D05BD">
        <w:t>tej</w:t>
      </w:r>
      <w:r w:rsidR="001064BA">
        <w:t xml:space="preserve"> przyczyn</w:t>
      </w:r>
      <w:r w:rsidR="00A97501">
        <w:t>, o których mowa w ust. 1</w:t>
      </w:r>
      <w:r w:rsidR="001F3238">
        <w:t xml:space="preserve"> będzie uważane za odstąpienie z przyczyn</w:t>
      </w:r>
      <w:r w:rsidR="00F032AD">
        <w:t xml:space="preserve"> leżących po stronie Wykonawcy.</w:t>
      </w:r>
    </w:p>
    <w:p w14:paraId="78A9E869" w14:textId="1583BA66" w:rsidR="00215D25" w:rsidRDefault="001308D1" w:rsidP="001308D1">
      <w:pPr>
        <w:ind w:left="0" w:right="72" w:firstLine="0"/>
      </w:pPr>
      <w:r>
        <w:t xml:space="preserve">3. </w:t>
      </w:r>
      <w:r w:rsidR="0025410C">
        <w:t>Odstąpienie od umowy</w:t>
      </w:r>
      <w:r w:rsidR="001F3238">
        <w:t xml:space="preserve"> powinno nastąpić w formie pisemnej pod rygorem nieważności.</w:t>
      </w:r>
    </w:p>
    <w:p w14:paraId="15BA8250" w14:textId="6587773F" w:rsidR="00215D25" w:rsidRPr="00215D25" w:rsidRDefault="00215D25" w:rsidP="00D225B2">
      <w:pPr>
        <w:spacing w:line="300" w:lineRule="exact"/>
        <w:ind w:left="360" w:hanging="360"/>
        <w:rPr>
          <w:szCs w:val="20"/>
        </w:rPr>
      </w:pPr>
      <w:r>
        <w:t xml:space="preserve">4. </w:t>
      </w:r>
      <w:r w:rsidRPr="004C5E7C">
        <w:rPr>
          <w:szCs w:val="20"/>
        </w:rPr>
        <w:t xml:space="preserve">Wykonawcy przysługuje prawo do odstąpienia od Umowy, w terminie 30 dni od powzięcia informacji o zwłoce w płatności przez okres 30 dni po upływie terminu do zapłaty określonego zgodnie z § </w:t>
      </w:r>
      <w:r>
        <w:rPr>
          <w:szCs w:val="20"/>
        </w:rPr>
        <w:t>4</w:t>
      </w:r>
      <w:r w:rsidRPr="004C5E7C">
        <w:rPr>
          <w:szCs w:val="20"/>
        </w:rPr>
        <w:t xml:space="preserve"> ust. </w:t>
      </w:r>
      <w:r>
        <w:rPr>
          <w:szCs w:val="20"/>
        </w:rPr>
        <w:t>3</w:t>
      </w:r>
      <w:r w:rsidRPr="004C5E7C">
        <w:rPr>
          <w:szCs w:val="20"/>
        </w:rPr>
        <w:t xml:space="preserve"> Umowy.</w:t>
      </w:r>
    </w:p>
    <w:p w14:paraId="68D8871B" w14:textId="77777777" w:rsidR="00215D25" w:rsidRDefault="00215D25">
      <w:pPr>
        <w:pStyle w:val="Nagwek1"/>
        <w:ind w:left="359" w:right="360"/>
      </w:pPr>
    </w:p>
    <w:p w14:paraId="76FECCEF" w14:textId="76D8739F" w:rsidR="00431E58" w:rsidRDefault="001F3238">
      <w:pPr>
        <w:pStyle w:val="Nagwek1"/>
        <w:ind w:left="359" w:right="360"/>
      </w:pPr>
      <w:r>
        <w:t>§9</w:t>
      </w:r>
    </w:p>
    <w:p w14:paraId="2808F007" w14:textId="77777777" w:rsidR="00431E58" w:rsidRDefault="001F3238">
      <w:pPr>
        <w:numPr>
          <w:ilvl w:val="0"/>
          <w:numId w:val="8"/>
        </w:numPr>
        <w:spacing w:after="48" w:line="253" w:lineRule="auto"/>
        <w:ind w:right="36" w:hanging="284"/>
        <w:jc w:val="left"/>
      </w:pPr>
      <w:r>
        <w:t xml:space="preserve">Zamawiający </w:t>
      </w:r>
      <w:r>
        <w:tab/>
        <w:t xml:space="preserve">przewiduje </w:t>
      </w:r>
      <w:r>
        <w:tab/>
        <w:t xml:space="preserve">możliwość </w:t>
      </w:r>
      <w:r>
        <w:tab/>
        <w:t xml:space="preserve">zmiany </w:t>
      </w:r>
      <w:r>
        <w:tab/>
        <w:t xml:space="preserve">postanowień </w:t>
      </w:r>
      <w:r>
        <w:tab/>
        <w:t xml:space="preserve">zawartej </w:t>
      </w:r>
      <w:r>
        <w:tab/>
        <w:t>umowy w przypadku wystąpienia jednej lub kilku z następujących okoliczności:</w:t>
      </w:r>
    </w:p>
    <w:p w14:paraId="79ECF21D" w14:textId="77777777" w:rsidR="00431E58" w:rsidRDefault="001F3238">
      <w:pPr>
        <w:numPr>
          <w:ilvl w:val="1"/>
          <w:numId w:val="8"/>
        </w:numPr>
        <w:ind w:right="72" w:hanging="426"/>
      </w:pPr>
      <w:r>
        <w:t>uzasadnionych przyczyn technicznych lub funkcjonalnych powodujących konieczność zmiany sposobu wykonania umowy, w tym zmiany miejsca dostawy w związku ze zmianą miejsca siedziby Zamawiającego;</w:t>
      </w:r>
    </w:p>
    <w:p w14:paraId="12113DDF" w14:textId="06CD3376" w:rsidR="00431E58" w:rsidRDefault="001F3238">
      <w:pPr>
        <w:numPr>
          <w:ilvl w:val="1"/>
          <w:numId w:val="8"/>
        </w:numPr>
        <w:ind w:right="72" w:hanging="426"/>
      </w:pPr>
      <w:r>
        <w:t>w przypadku, gdy oferowany produkt zostanie wycofany z produkcji lub będzie niedostępny</w:t>
      </w:r>
      <w:r w:rsidR="0082220F">
        <w:t>, wówczas</w:t>
      </w:r>
      <w:r>
        <w:t xml:space="preserve"> możliwa jest zmiana produktu na inny spełniający wymagania Zamawiającego określone w charakterystyce przedmiotu zamówienia, pod warunkiem przedłożenia Zamawiającemu stosownego oświadczenia o zaprzestaniu produkcji lub braku dostępności produktu, który został zaproponowany w ofercie.</w:t>
      </w:r>
    </w:p>
    <w:p w14:paraId="3A7F46E4" w14:textId="77777777" w:rsidR="00431E58" w:rsidRDefault="001F3238">
      <w:pPr>
        <w:numPr>
          <w:ilvl w:val="0"/>
          <w:numId w:val="8"/>
        </w:numPr>
        <w:ind w:right="36" w:hanging="284"/>
        <w:jc w:val="left"/>
      </w:pPr>
      <w:r>
        <w:t>Zmiana, o której mowa w ust. 1 pkt 2 wymaga pisemnej zgody Zamawiającego i nie wymaga sporządzenia aneksu.</w:t>
      </w:r>
    </w:p>
    <w:p w14:paraId="3FCF591E" w14:textId="77777777" w:rsidR="00B863DB" w:rsidRDefault="001F3238">
      <w:pPr>
        <w:pStyle w:val="Nagwek1"/>
        <w:spacing w:after="234"/>
        <w:ind w:left="359" w:right="360"/>
      </w:pPr>
      <w:r>
        <w:t xml:space="preserve">§10 </w:t>
      </w:r>
    </w:p>
    <w:p w14:paraId="109AA7E5" w14:textId="77777777" w:rsidR="00431E58" w:rsidRDefault="001F3238">
      <w:pPr>
        <w:pStyle w:val="Nagwek1"/>
        <w:spacing w:after="234"/>
        <w:ind w:left="359" w:right="360"/>
      </w:pPr>
      <w:r>
        <w:t>OCHRONA DANYCH OSOBOWYCH</w:t>
      </w:r>
    </w:p>
    <w:p w14:paraId="70571563" w14:textId="2DB06204" w:rsidR="00D27EE3" w:rsidRPr="000D45F7" w:rsidRDefault="00D27EE3" w:rsidP="00CB3EAD">
      <w:pPr>
        <w:numPr>
          <w:ilvl w:val="0"/>
          <w:numId w:val="18"/>
        </w:numPr>
        <w:ind w:right="36" w:hanging="284"/>
        <w:rPr>
          <w:rFonts w:eastAsia="Times New Roman"/>
          <w:color w:val="auto"/>
          <w:szCs w:val="20"/>
        </w:rPr>
      </w:pPr>
      <w:r w:rsidRPr="000D45F7">
        <w:rPr>
          <w:rFonts w:eastAsia="Times New Roman"/>
          <w:color w:val="auto"/>
          <w:szCs w:val="20"/>
        </w:rPr>
        <w:t xml:space="preserve">W związku z zawarciem i wykonywaniem niniejszej umowy każda ze Stron będzie </w:t>
      </w:r>
      <w:r w:rsidRPr="00CB3EAD">
        <w:t>samodzielnie</w:t>
      </w:r>
      <w:r w:rsidRPr="000D45F7">
        <w:rPr>
          <w:rFonts w:eastAsia="Times New Roman"/>
          <w:color w:val="auto"/>
          <w:szCs w:val="20"/>
        </w:rPr>
        <w:t xml:space="preserve">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 </w:t>
      </w:r>
    </w:p>
    <w:p w14:paraId="57DC7D29" w14:textId="776578FF" w:rsidR="00D27EE3" w:rsidRPr="00D27EE3" w:rsidRDefault="00D27EE3" w:rsidP="00CB3EAD">
      <w:pPr>
        <w:numPr>
          <w:ilvl w:val="0"/>
          <w:numId w:val="18"/>
        </w:numPr>
        <w:ind w:right="36" w:hanging="284"/>
        <w:rPr>
          <w:rFonts w:eastAsia="Times New Roman"/>
          <w:color w:val="auto"/>
          <w:szCs w:val="20"/>
        </w:rPr>
      </w:pPr>
      <w:r w:rsidRPr="00D27EE3">
        <w:rPr>
          <w:rFonts w:eastAsia="Times New Roman"/>
          <w:color w:val="auto"/>
          <w:szCs w:val="20"/>
        </w:rPr>
        <w:t xml:space="preserve">Administratorem danych osobowych po stronie Zamawiającego jest Generalny Dyrektor Dróg Krajowych i Autostrad. </w:t>
      </w:r>
      <w:bookmarkStart w:id="6" w:name="_Hlk133266086"/>
      <w:r w:rsidRPr="00D27EE3">
        <w:rPr>
          <w:rFonts w:eastAsia="Times New Roman"/>
          <w:color w:val="auto"/>
          <w:szCs w:val="20"/>
        </w:rPr>
        <w:t>Administratorem danych po stronie Wykonawcy jest …</w:t>
      </w:r>
      <w:r w:rsidR="00881984">
        <w:rPr>
          <w:rFonts w:eastAsia="Times New Roman"/>
          <w:color w:val="auto"/>
          <w:szCs w:val="20"/>
        </w:rPr>
        <w:t>………………………………………………………………………………………………………………………………………..</w:t>
      </w:r>
    </w:p>
    <w:bookmarkEnd w:id="6"/>
    <w:p w14:paraId="40BA7406" w14:textId="77777777" w:rsidR="00D27EE3" w:rsidRPr="00D27EE3" w:rsidRDefault="00D27EE3" w:rsidP="00CB3EAD">
      <w:pPr>
        <w:numPr>
          <w:ilvl w:val="0"/>
          <w:numId w:val="18"/>
        </w:numPr>
        <w:ind w:right="36" w:hanging="284"/>
        <w:rPr>
          <w:rFonts w:eastAsia="Times New Roman"/>
          <w:color w:val="auto"/>
          <w:szCs w:val="20"/>
        </w:rPr>
      </w:pPr>
      <w:r w:rsidRPr="00D27EE3">
        <w:rPr>
          <w:rFonts w:eastAsia="Times New Roman"/>
          <w:color w:val="auto"/>
          <w:szCs w:val="20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 </w:t>
      </w:r>
    </w:p>
    <w:p w14:paraId="0157A007" w14:textId="2760D36A" w:rsidR="000D45F7" w:rsidRDefault="00D27EE3" w:rsidP="000D45F7">
      <w:pPr>
        <w:numPr>
          <w:ilvl w:val="0"/>
          <w:numId w:val="18"/>
        </w:numPr>
        <w:ind w:right="36" w:hanging="284"/>
        <w:rPr>
          <w:rFonts w:eastAsia="Times New Roman"/>
          <w:color w:val="auto"/>
          <w:szCs w:val="20"/>
        </w:rPr>
      </w:pPr>
      <w:r w:rsidRPr="00D27EE3">
        <w:rPr>
          <w:rFonts w:eastAsia="Times New Roman"/>
          <w:color w:val="auto"/>
          <w:szCs w:val="20"/>
        </w:rPr>
        <w:t xml:space="preserve">Obowiązek, o którym mowa w ust. 3, zostanie wykonany poprzez przekazanie osobom, których dane osobowe przetwarza Zamawiający aktualnej klauzuli informacyjnej dostępnej na stronie internetowej </w:t>
      </w:r>
    </w:p>
    <w:p w14:paraId="701D7059" w14:textId="346BFD52" w:rsidR="000D45F7" w:rsidRDefault="00E26131" w:rsidP="000D45F7">
      <w:pPr>
        <w:ind w:left="345" w:right="36" w:firstLine="0"/>
        <w:rPr>
          <w:rFonts w:eastAsia="Times New Roman"/>
          <w:color w:val="auto"/>
          <w:szCs w:val="20"/>
        </w:rPr>
      </w:pPr>
      <w:hyperlink r:id="rId12" w:history="1">
        <w:r w:rsidR="000D45F7" w:rsidRPr="000D45F7">
          <w:rPr>
            <w:rStyle w:val="Hipercze"/>
            <w:rFonts w:eastAsia="Times New Roman"/>
            <w:szCs w:val="20"/>
          </w:rPr>
          <w:t>https://www.gov.pl/web/gddkia/przetwarzanie-danych-osobowych-pracownikow-wykonawcow-i-podwykonawcow</w:t>
        </w:r>
      </w:hyperlink>
      <w:r w:rsidR="00D27EE3" w:rsidRPr="00D27EE3">
        <w:rPr>
          <w:rFonts w:eastAsia="Times New Roman"/>
          <w:color w:val="auto"/>
          <w:szCs w:val="20"/>
        </w:rPr>
        <w:t xml:space="preserve">, </w:t>
      </w:r>
    </w:p>
    <w:p w14:paraId="4C01D3C2" w14:textId="10A6F54E" w:rsidR="00D27EE3" w:rsidRPr="00D27EE3" w:rsidRDefault="00D27EE3" w:rsidP="00CB3EAD">
      <w:pPr>
        <w:ind w:left="345" w:right="36" w:firstLine="0"/>
        <w:rPr>
          <w:rFonts w:eastAsia="Times New Roman"/>
          <w:color w:val="auto"/>
          <w:szCs w:val="20"/>
        </w:rPr>
      </w:pPr>
      <w:r w:rsidRPr="00D27EE3">
        <w:rPr>
          <w:rFonts w:eastAsia="Times New Roman"/>
          <w:color w:val="auto"/>
          <w:szCs w:val="20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7D25A18C" w14:textId="77777777" w:rsidR="00D27EE3" w:rsidRPr="00D27EE3" w:rsidRDefault="00D27EE3" w:rsidP="00CB3EAD">
      <w:pPr>
        <w:numPr>
          <w:ilvl w:val="0"/>
          <w:numId w:val="18"/>
        </w:numPr>
        <w:ind w:right="36" w:hanging="284"/>
        <w:rPr>
          <w:rFonts w:eastAsia="Times New Roman"/>
          <w:color w:val="auto"/>
          <w:szCs w:val="20"/>
        </w:rPr>
      </w:pPr>
      <w:r w:rsidRPr="00D27EE3">
        <w:rPr>
          <w:rFonts w:eastAsia="Times New Roman"/>
          <w:color w:val="auto"/>
          <w:szCs w:val="20"/>
        </w:rPr>
        <w:t>Wykonawca ponosi wobec Zamawiającego pełną odpowiedzialność z tytułu niewykonania lub nienależytego wykonania obowiązków wskazanych powyżej.</w:t>
      </w:r>
    </w:p>
    <w:p w14:paraId="631E3002" w14:textId="55F28E41" w:rsidR="00A95C98" w:rsidRPr="00A95C98" w:rsidRDefault="00A95C98" w:rsidP="00D27EE3">
      <w:pPr>
        <w:autoSpaceDE w:val="0"/>
        <w:autoSpaceDN w:val="0"/>
        <w:adjustRightInd w:val="0"/>
        <w:spacing w:after="0" w:line="360" w:lineRule="auto"/>
        <w:ind w:left="349" w:right="141" w:hanging="207"/>
        <w:rPr>
          <w:rFonts w:eastAsia="Times New Roman"/>
          <w:color w:val="auto"/>
          <w:szCs w:val="20"/>
        </w:rPr>
      </w:pPr>
    </w:p>
    <w:p w14:paraId="18249FEF" w14:textId="77777777" w:rsidR="00A95C98" w:rsidRPr="00A95C98" w:rsidRDefault="00A95C98" w:rsidP="00A95C98">
      <w:pPr>
        <w:tabs>
          <w:tab w:val="left" w:pos="0"/>
          <w:tab w:val="left" w:pos="426"/>
        </w:tabs>
        <w:spacing w:after="0" w:line="360" w:lineRule="auto"/>
        <w:ind w:left="0" w:right="141" w:firstLine="0"/>
        <w:jc w:val="center"/>
        <w:rPr>
          <w:rFonts w:eastAsia="Times New Roman" w:cs="Times New Roman"/>
          <w:b/>
          <w:color w:val="auto"/>
          <w:szCs w:val="20"/>
        </w:rPr>
      </w:pPr>
    </w:p>
    <w:p w14:paraId="3F507C0F" w14:textId="77777777" w:rsidR="00431E58" w:rsidRDefault="001F3238">
      <w:pPr>
        <w:pStyle w:val="Nagwek1"/>
        <w:ind w:left="359" w:right="360"/>
      </w:pPr>
      <w:r>
        <w:t>§11</w:t>
      </w:r>
    </w:p>
    <w:p w14:paraId="0DB414E2" w14:textId="77777777" w:rsidR="00431E58" w:rsidRDefault="001F3238">
      <w:pPr>
        <w:numPr>
          <w:ilvl w:val="0"/>
          <w:numId w:val="10"/>
        </w:numPr>
        <w:ind w:right="72" w:hanging="284"/>
      </w:pPr>
      <w:r>
        <w:t>Wykonawca nie może dokonać przeniesienia swoich wierzytelności wobec Zamawiającego na osoby lub podmioty trzecie bez uprzedniej zgody Zamawiającego</w:t>
      </w:r>
      <w:r w:rsidR="00660AE5">
        <w:t xml:space="preserve"> wyrażonej na piśmie, pod rygorem nieważności</w:t>
      </w:r>
      <w:r>
        <w:t>.</w:t>
      </w:r>
    </w:p>
    <w:p w14:paraId="5091D5E0" w14:textId="3D976C1D" w:rsidR="00431E58" w:rsidRDefault="001F3238">
      <w:pPr>
        <w:numPr>
          <w:ilvl w:val="0"/>
          <w:numId w:val="10"/>
        </w:numPr>
        <w:ind w:right="72" w:hanging="284"/>
      </w:pPr>
      <w:r>
        <w:t>Jakak</w:t>
      </w:r>
      <w:r w:rsidR="00B863DB">
        <w:t xml:space="preserve">olwiek cesja dokonana bez </w:t>
      </w:r>
      <w:r>
        <w:t>zgody</w:t>
      </w:r>
      <w:r w:rsidR="00660AE5">
        <w:t xml:space="preserve"> Zamawiającego</w:t>
      </w:r>
      <w:r>
        <w:t xml:space="preserve"> nie będzie ważna i stanowić będzie istotne naruszenie postanowień umowy</w:t>
      </w:r>
      <w:r w:rsidR="00260A26">
        <w:t>, które uprawnia Zamawiającego do odstąpienia od umowy w terminie 60 dni od dnia powzięcia wiedzy o dokonanym naruszeniu</w:t>
      </w:r>
      <w:r>
        <w:t>.</w:t>
      </w:r>
    </w:p>
    <w:p w14:paraId="05C6DFED" w14:textId="78A7E9FD" w:rsidR="00431E58" w:rsidRDefault="001F3238">
      <w:pPr>
        <w:numPr>
          <w:ilvl w:val="0"/>
          <w:numId w:val="10"/>
        </w:numPr>
        <w:spacing w:after="236"/>
        <w:ind w:right="72" w:hanging="284"/>
      </w:pPr>
      <w:r>
        <w:t xml:space="preserve">Wszelkie spory mogące wynikać z niniejszej Umowy będą rozstrzygane przez sąd powszechny właściwy dla siedziby Zamawiającego w </w:t>
      </w:r>
      <w:r w:rsidR="00F5425F">
        <w:t>Olsztynie</w:t>
      </w:r>
      <w:r>
        <w:t>.</w:t>
      </w:r>
    </w:p>
    <w:p w14:paraId="0DAC8AC8" w14:textId="5D0B2D82" w:rsidR="00DB099E" w:rsidRDefault="00DB099E" w:rsidP="00DB099E">
      <w:pPr>
        <w:spacing w:before="240" w:after="0" w:line="240" w:lineRule="auto"/>
        <w:jc w:val="center"/>
        <w:rPr>
          <w:b/>
          <w:szCs w:val="20"/>
        </w:rPr>
      </w:pPr>
      <w:r w:rsidRPr="00651AF7">
        <w:rPr>
          <w:b/>
          <w:szCs w:val="20"/>
        </w:rPr>
        <w:t xml:space="preserve">§ </w:t>
      </w:r>
      <w:r>
        <w:rPr>
          <w:b/>
          <w:szCs w:val="20"/>
        </w:rPr>
        <w:t>12</w:t>
      </w:r>
    </w:p>
    <w:p w14:paraId="10DDC140" w14:textId="77777777" w:rsidR="00DB099E" w:rsidRPr="00651AF7" w:rsidRDefault="00DB099E" w:rsidP="00DB099E">
      <w:pPr>
        <w:spacing w:before="240" w:after="0" w:line="240" w:lineRule="auto"/>
        <w:jc w:val="center"/>
        <w:rPr>
          <w:b/>
          <w:szCs w:val="20"/>
        </w:rPr>
      </w:pPr>
    </w:p>
    <w:p w14:paraId="2F54C49E" w14:textId="77777777" w:rsidR="00DB099E" w:rsidRPr="00651AF7" w:rsidRDefault="00DB099E" w:rsidP="00DB099E">
      <w:pPr>
        <w:pStyle w:val="Akapitzlist"/>
        <w:numPr>
          <w:ilvl w:val="6"/>
          <w:numId w:val="15"/>
        </w:numPr>
        <w:spacing w:after="0" w:line="240" w:lineRule="auto"/>
        <w:ind w:left="357" w:right="0" w:hanging="357"/>
        <w:rPr>
          <w:szCs w:val="20"/>
        </w:rPr>
      </w:pPr>
      <w:r w:rsidRPr="00651AF7">
        <w:rPr>
          <w:szCs w:val="20"/>
        </w:rPr>
        <w:t xml:space="preserve">Osobami uprawnionymi do uzgodnień i koordynacji realizacji Umowy są: </w:t>
      </w:r>
    </w:p>
    <w:p w14:paraId="796FE4C4" w14:textId="77777777" w:rsidR="00F25C99" w:rsidRDefault="00DB099E" w:rsidP="00DB099E">
      <w:pPr>
        <w:pStyle w:val="Akapitzlist"/>
        <w:numPr>
          <w:ilvl w:val="0"/>
          <w:numId w:val="16"/>
        </w:numPr>
        <w:spacing w:after="0" w:line="240" w:lineRule="auto"/>
        <w:ind w:right="0"/>
        <w:rPr>
          <w:szCs w:val="20"/>
        </w:rPr>
      </w:pPr>
      <w:r w:rsidRPr="00651AF7">
        <w:rPr>
          <w:szCs w:val="20"/>
        </w:rPr>
        <w:t xml:space="preserve">ze strony Zamawiającego: </w:t>
      </w:r>
      <w:r w:rsidRPr="00F25C99">
        <w:rPr>
          <w:b/>
          <w:bCs/>
          <w:szCs w:val="20"/>
        </w:rPr>
        <w:t>P. Adam Szymański</w:t>
      </w:r>
      <w:r w:rsidRPr="00651AF7">
        <w:rPr>
          <w:szCs w:val="20"/>
        </w:rPr>
        <w:t xml:space="preserve">, tel.: (089) 521 28 16, </w:t>
      </w:r>
    </w:p>
    <w:p w14:paraId="6207B072" w14:textId="5DD61852" w:rsidR="00DB099E" w:rsidRPr="00651AF7" w:rsidRDefault="00DB099E" w:rsidP="00F25C99">
      <w:pPr>
        <w:pStyle w:val="Akapitzlist"/>
        <w:spacing w:after="0" w:line="240" w:lineRule="auto"/>
        <w:ind w:left="717" w:right="0" w:firstLine="0"/>
        <w:rPr>
          <w:szCs w:val="20"/>
        </w:rPr>
      </w:pPr>
      <w:r w:rsidRPr="00651AF7">
        <w:rPr>
          <w:szCs w:val="20"/>
        </w:rPr>
        <w:t xml:space="preserve">e-mail: </w:t>
      </w:r>
      <w:hyperlink r:id="rId13" w:history="1">
        <w:r w:rsidR="00F25C99" w:rsidRPr="00F77534">
          <w:rPr>
            <w:rStyle w:val="Hipercze"/>
            <w:szCs w:val="20"/>
          </w:rPr>
          <w:t>aszymanski@gddkia.gov.pl</w:t>
        </w:r>
      </w:hyperlink>
      <w:r w:rsidR="00F25C99">
        <w:rPr>
          <w:szCs w:val="20"/>
        </w:rPr>
        <w:t xml:space="preserve"> </w:t>
      </w:r>
      <w:r w:rsidRPr="00651AF7">
        <w:rPr>
          <w:szCs w:val="20"/>
        </w:rPr>
        <w:t xml:space="preserve"> </w:t>
      </w:r>
    </w:p>
    <w:p w14:paraId="55DC34CA" w14:textId="6BFABB8C" w:rsidR="00F25C99" w:rsidRPr="00F25C99" w:rsidRDefault="00DB099E" w:rsidP="00F25C99">
      <w:pPr>
        <w:pStyle w:val="Akapitzlist"/>
        <w:numPr>
          <w:ilvl w:val="0"/>
          <w:numId w:val="16"/>
        </w:numPr>
        <w:spacing w:after="0" w:line="240" w:lineRule="auto"/>
        <w:ind w:right="0"/>
        <w:rPr>
          <w:color w:val="FF0000"/>
          <w:szCs w:val="20"/>
        </w:rPr>
      </w:pPr>
      <w:r w:rsidRPr="00F25C99">
        <w:rPr>
          <w:szCs w:val="20"/>
        </w:rPr>
        <w:t>ze strony Wykonawcy</w:t>
      </w:r>
      <w:r w:rsidR="00F25C99" w:rsidRPr="00F25C99">
        <w:rPr>
          <w:szCs w:val="20"/>
        </w:rPr>
        <w:t xml:space="preserve"> </w:t>
      </w:r>
      <w:r w:rsidRPr="00F25C99">
        <w:rPr>
          <w:szCs w:val="20"/>
        </w:rPr>
        <w:t>:</w:t>
      </w:r>
      <w:r w:rsidR="006A392D">
        <w:rPr>
          <w:b/>
          <w:bCs/>
        </w:rPr>
        <w:t>………………………</w:t>
      </w:r>
      <w:r w:rsidRPr="00F25C99">
        <w:rPr>
          <w:szCs w:val="20"/>
        </w:rPr>
        <w:t>,</w:t>
      </w:r>
      <w:r w:rsidR="00F25C99" w:rsidRPr="00F25C99">
        <w:t xml:space="preserve"> </w:t>
      </w:r>
      <w:r w:rsidR="00F25C99" w:rsidRPr="00F25C99">
        <w:rPr>
          <w:szCs w:val="20"/>
        </w:rPr>
        <w:t xml:space="preserve">tel.: </w:t>
      </w:r>
      <w:r w:rsidR="006A392D">
        <w:rPr>
          <w:szCs w:val="20"/>
        </w:rPr>
        <w:t>………………………………..</w:t>
      </w:r>
      <w:r w:rsidR="00F25C99">
        <w:rPr>
          <w:szCs w:val="20"/>
        </w:rPr>
        <w:t>,</w:t>
      </w:r>
      <w:r w:rsidRPr="00F25C99">
        <w:rPr>
          <w:szCs w:val="20"/>
        </w:rPr>
        <w:t xml:space="preserve"> </w:t>
      </w:r>
    </w:p>
    <w:p w14:paraId="5C08F774" w14:textId="0EB51DFD" w:rsidR="00DB099E" w:rsidRPr="00F25C99" w:rsidRDefault="00F25C99" w:rsidP="00F25C99">
      <w:pPr>
        <w:pStyle w:val="Akapitzlist"/>
        <w:spacing w:after="0" w:line="240" w:lineRule="auto"/>
        <w:ind w:left="717" w:right="0" w:firstLine="0"/>
        <w:rPr>
          <w:color w:val="FF0000"/>
          <w:szCs w:val="20"/>
        </w:rPr>
      </w:pPr>
      <w:r>
        <w:rPr>
          <w:szCs w:val="20"/>
        </w:rPr>
        <w:t xml:space="preserve"> </w:t>
      </w:r>
      <w:r w:rsidR="00DB099E" w:rsidRPr="00F25C99">
        <w:rPr>
          <w:szCs w:val="20"/>
        </w:rPr>
        <w:t>e-mail</w:t>
      </w:r>
      <w:r w:rsidR="006A392D">
        <w:rPr>
          <w:szCs w:val="20"/>
        </w:rPr>
        <w:t>:</w:t>
      </w:r>
      <w:r w:rsidRPr="00F25C99">
        <w:rPr>
          <w:szCs w:val="20"/>
        </w:rPr>
        <w:t xml:space="preserve">      </w:t>
      </w:r>
      <w:r w:rsidR="00943000" w:rsidRPr="00F25C99">
        <w:rPr>
          <w:szCs w:val="20"/>
        </w:rPr>
        <w:t xml:space="preserve"> </w:t>
      </w:r>
    </w:p>
    <w:p w14:paraId="377DA93B" w14:textId="77777777" w:rsidR="00DB099E" w:rsidRPr="00651AF7" w:rsidRDefault="00DB099E" w:rsidP="00DB099E">
      <w:pPr>
        <w:pStyle w:val="Akapitzlist"/>
        <w:spacing w:after="0" w:line="240" w:lineRule="auto"/>
        <w:ind w:left="717" w:right="0" w:firstLine="0"/>
        <w:rPr>
          <w:color w:val="FF0000"/>
          <w:szCs w:val="20"/>
        </w:rPr>
      </w:pPr>
    </w:p>
    <w:p w14:paraId="5F0A0883" w14:textId="6055A10F" w:rsidR="00DB099E" w:rsidRDefault="00DB099E" w:rsidP="00DB099E">
      <w:pPr>
        <w:pStyle w:val="Akapitzlist"/>
        <w:numPr>
          <w:ilvl w:val="6"/>
          <w:numId w:val="15"/>
        </w:numPr>
        <w:spacing w:after="0" w:line="240" w:lineRule="auto"/>
        <w:ind w:left="360" w:right="0"/>
        <w:rPr>
          <w:szCs w:val="20"/>
        </w:rPr>
      </w:pPr>
      <w:r w:rsidRPr="00651AF7">
        <w:rPr>
          <w:szCs w:val="20"/>
        </w:rPr>
        <w:t xml:space="preserve">Zamawiający lub Wykonawca może wyznaczyć ze swojej strony inną osobę niż wymieniona w ust. 1. Zmiana taka nie wymaga aneksu do Umowy a jedynie pisemnego powiadomienia drugiej strony o jej dokonaniu. </w:t>
      </w:r>
    </w:p>
    <w:p w14:paraId="52A2819C" w14:textId="77777777" w:rsidR="00EB410C" w:rsidRPr="00EB410C" w:rsidRDefault="00EB410C" w:rsidP="00343B8D">
      <w:pPr>
        <w:spacing w:after="0" w:line="240" w:lineRule="auto"/>
        <w:ind w:left="0" w:right="0" w:firstLine="0"/>
        <w:rPr>
          <w:szCs w:val="20"/>
        </w:rPr>
      </w:pPr>
      <w:r w:rsidRPr="00EB410C">
        <w:rPr>
          <w:szCs w:val="20"/>
        </w:rPr>
        <w:t xml:space="preserve">                         </w:t>
      </w:r>
    </w:p>
    <w:p w14:paraId="70DF5816" w14:textId="77777777" w:rsidR="00EB410C" w:rsidRDefault="00EB410C" w:rsidP="00343B8D">
      <w:pPr>
        <w:pStyle w:val="Akapitzlist"/>
        <w:spacing w:after="0" w:line="240" w:lineRule="auto"/>
        <w:ind w:left="360" w:right="0" w:firstLine="0"/>
        <w:rPr>
          <w:szCs w:val="20"/>
        </w:rPr>
      </w:pPr>
    </w:p>
    <w:p w14:paraId="5010A02E" w14:textId="1EEF691B" w:rsidR="00EB410C" w:rsidRPr="00343B8D" w:rsidRDefault="00EB410C" w:rsidP="00343B8D">
      <w:pPr>
        <w:spacing w:after="0" w:line="240" w:lineRule="auto"/>
        <w:ind w:right="0"/>
        <w:jc w:val="center"/>
        <w:rPr>
          <w:b/>
          <w:bCs/>
          <w:szCs w:val="20"/>
        </w:rPr>
      </w:pPr>
      <w:r w:rsidRPr="00343B8D">
        <w:rPr>
          <w:b/>
          <w:bCs/>
          <w:szCs w:val="20"/>
        </w:rPr>
        <w:t>§ 13</w:t>
      </w:r>
    </w:p>
    <w:p w14:paraId="7B69A517" w14:textId="77777777" w:rsidR="00EB410C" w:rsidRPr="00EB410C" w:rsidRDefault="00EB410C" w:rsidP="00343B8D">
      <w:pPr>
        <w:spacing w:after="0" w:line="240" w:lineRule="auto"/>
        <w:ind w:right="0"/>
        <w:rPr>
          <w:szCs w:val="20"/>
        </w:rPr>
      </w:pPr>
    </w:p>
    <w:p w14:paraId="5CC89781" w14:textId="6D4BEBDC" w:rsidR="00DB099E" w:rsidRDefault="00EB410C" w:rsidP="00DB099E">
      <w:pPr>
        <w:spacing w:after="236"/>
        <w:ind w:left="345" w:right="72" w:firstLine="0"/>
      </w:pPr>
      <w:r w:rsidRPr="00EB410C">
        <w:t xml:space="preserve">W związku z zawarciem i wykonywaniem niniejszej Umowy Zamawiający informuje o stosowanej przez Zamawiającego Procedurze zgłoszeń wewnętrznych, przy czym szczegółowa treść ww. Procedury znajduje się na stronie GDDKiA pod adresem: </w:t>
      </w:r>
      <w:hyperlink r:id="rId14" w:history="1">
        <w:r w:rsidRPr="00F26149">
          <w:rPr>
            <w:rStyle w:val="Hipercze"/>
          </w:rPr>
          <w:t>https://www.gov.pl/web/gddkia/procedura-zgloszen-wewnetrznych</w:t>
        </w:r>
      </w:hyperlink>
      <w:r w:rsidRPr="00EB410C">
        <w:t>.</w:t>
      </w:r>
      <w:r>
        <w:t xml:space="preserve"> </w:t>
      </w:r>
    </w:p>
    <w:p w14:paraId="398929A4" w14:textId="2FCFFAE8" w:rsidR="00431E58" w:rsidRDefault="001F3238">
      <w:pPr>
        <w:pStyle w:val="Nagwek1"/>
        <w:ind w:left="359" w:right="360"/>
      </w:pPr>
      <w:r>
        <w:t>§1</w:t>
      </w:r>
      <w:r w:rsidR="00EB410C">
        <w:t>4</w:t>
      </w:r>
    </w:p>
    <w:p w14:paraId="5E0F484D" w14:textId="77777777" w:rsidR="00431E58" w:rsidRDefault="001F3238">
      <w:pPr>
        <w:spacing w:after="237"/>
        <w:ind w:left="61" w:right="72" w:firstLine="0"/>
      </w:pPr>
      <w:r>
        <w:t>W sprawach nieuregulowanych postanowieniami niniejszej umowy mają zastosowanie przepisy ogólnie obowiązujące, w szczególności przepisy Kodeksu Cywilnego.</w:t>
      </w:r>
    </w:p>
    <w:p w14:paraId="0B559601" w14:textId="58D96481" w:rsidR="00431E58" w:rsidRDefault="001F3238">
      <w:pPr>
        <w:pStyle w:val="Nagwek1"/>
        <w:ind w:left="359" w:right="360"/>
      </w:pPr>
      <w:r>
        <w:t>§1</w:t>
      </w:r>
      <w:r w:rsidR="00EB410C">
        <w:t>5</w:t>
      </w:r>
    </w:p>
    <w:p w14:paraId="36717501" w14:textId="77777777" w:rsidR="00827407" w:rsidRPr="00827407" w:rsidRDefault="00827407" w:rsidP="00827407"/>
    <w:p w14:paraId="6D686AA5" w14:textId="77777777" w:rsidR="00CB4F20" w:rsidRDefault="001F3238">
      <w:pPr>
        <w:spacing w:after="234" w:line="306" w:lineRule="auto"/>
        <w:ind w:left="127" w:right="4117" w:hanging="66"/>
        <w:jc w:val="left"/>
      </w:pPr>
      <w:r>
        <w:t xml:space="preserve">Integralnymi składnikami niniejszej umowy są: </w:t>
      </w:r>
    </w:p>
    <w:p w14:paraId="7B82B336" w14:textId="324200D9" w:rsidR="0041007F" w:rsidRDefault="001F3238" w:rsidP="00445224">
      <w:pPr>
        <w:spacing w:after="234" w:line="306" w:lineRule="auto"/>
        <w:ind w:right="3702"/>
        <w:jc w:val="left"/>
      </w:pPr>
      <w:r>
        <w:lastRenderedPageBreak/>
        <w:t xml:space="preserve">1) </w:t>
      </w:r>
      <w:r w:rsidR="005A5A9C">
        <w:t xml:space="preserve">Oferta </w:t>
      </w:r>
      <w:r>
        <w:t xml:space="preserve">Wykonawcy z dnia </w:t>
      </w:r>
      <w:r w:rsidR="006A392D">
        <w:rPr>
          <w:b/>
          <w:bCs/>
        </w:rPr>
        <w:t>……………</w:t>
      </w:r>
    </w:p>
    <w:p w14:paraId="59D02451" w14:textId="647394A8" w:rsidR="00431E58" w:rsidRDefault="001F3238" w:rsidP="00F153A8">
      <w:pPr>
        <w:spacing w:after="234" w:line="306" w:lineRule="auto"/>
        <w:ind w:right="4117"/>
      </w:pPr>
      <w:r>
        <w:t>2)</w:t>
      </w:r>
      <w:r w:rsidR="00881984">
        <w:t xml:space="preserve"> </w:t>
      </w:r>
      <w:r w:rsidR="00803ED9">
        <w:t xml:space="preserve">Formularz cenowy </w:t>
      </w:r>
      <w:r w:rsidR="00153295">
        <w:t xml:space="preserve">, który zawiera opis </w:t>
      </w:r>
      <w:r w:rsidR="00197C27">
        <w:t>przedmiotu zamówienia dla poszczególnego asortymentu</w:t>
      </w:r>
    </w:p>
    <w:p w14:paraId="71BFE058" w14:textId="77777777" w:rsidR="00153295" w:rsidRDefault="00153295" w:rsidP="00445224">
      <w:pPr>
        <w:spacing w:after="234" w:line="306" w:lineRule="auto"/>
        <w:ind w:right="4117"/>
        <w:jc w:val="left"/>
      </w:pPr>
    </w:p>
    <w:p w14:paraId="642BA8C1" w14:textId="77777777" w:rsidR="00B77430" w:rsidRDefault="00B77430">
      <w:pPr>
        <w:pStyle w:val="Nagwek1"/>
        <w:ind w:left="359" w:right="360"/>
      </w:pPr>
    </w:p>
    <w:p w14:paraId="4B73FD3A" w14:textId="77777777" w:rsidR="00B77430" w:rsidRPr="00B77430" w:rsidRDefault="00B77430" w:rsidP="00B77430"/>
    <w:p w14:paraId="210E1251" w14:textId="26F19AFB" w:rsidR="00431E58" w:rsidRDefault="001F3238">
      <w:pPr>
        <w:pStyle w:val="Nagwek1"/>
        <w:ind w:left="359" w:right="360"/>
      </w:pPr>
      <w:r>
        <w:t>§1</w:t>
      </w:r>
      <w:r w:rsidR="00EB410C">
        <w:t>6</w:t>
      </w:r>
    </w:p>
    <w:p w14:paraId="33E16D91" w14:textId="0C9E4C7A" w:rsidR="00431E58" w:rsidRDefault="0022298E">
      <w:pPr>
        <w:spacing w:after="615"/>
        <w:ind w:left="61" w:right="72" w:firstLine="0"/>
      </w:pPr>
      <w:r w:rsidRPr="0022298E">
        <w:t>Umowę będzie się uważało za zawartą w dniu podpisania przez ostatnią ze Stron.</w:t>
      </w:r>
      <w:r w:rsidR="00481BC4">
        <w:t xml:space="preserve"> </w:t>
      </w:r>
    </w:p>
    <w:p w14:paraId="6A3519BB" w14:textId="7E878D67" w:rsidR="00431E58" w:rsidRDefault="001F3238">
      <w:pPr>
        <w:tabs>
          <w:tab w:val="center" w:pos="2198"/>
          <w:tab w:val="center" w:pos="7092"/>
        </w:tabs>
        <w:spacing w:after="0" w:line="259" w:lineRule="auto"/>
        <w:ind w:left="0" w:right="0" w:firstLine="0"/>
        <w:jc w:val="left"/>
        <w:rPr>
          <w:b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ZAMAWIAJĄCY</w:t>
      </w:r>
      <w:r>
        <w:rPr>
          <w:b/>
        </w:rPr>
        <w:tab/>
        <w:t>WYKONAWCA</w:t>
      </w:r>
    </w:p>
    <w:p w14:paraId="3148B2D0" w14:textId="4D009BEB" w:rsidR="002B5562" w:rsidRDefault="002B5562">
      <w:pPr>
        <w:tabs>
          <w:tab w:val="center" w:pos="2198"/>
          <w:tab w:val="center" w:pos="7092"/>
        </w:tabs>
        <w:spacing w:after="0" w:line="259" w:lineRule="auto"/>
        <w:ind w:left="0" w:right="0" w:firstLine="0"/>
        <w:jc w:val="left"/>
        <w:rPr>
          <w:b/>
        </w:rPr>
      </w:pPr>
    </w:p>
    <w:p w14:paraId="45FA23E4" w14:textId="1D00E998" w:rsidR="002B5562" w:rsidRPr="00B93A64" w:rsidRDefault="002B5562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eastAsiaTheme="minorEastAsia" w:cs="Verdana-Bold"/>
          <w:b/>
          <w:bCs/>
          <w:color w:val="auto"/>
          <w:szCs w:val="20"/>
        </w:rPr>
      </w:pPr>
      <w:r>
        <w:rPr>
          <w:rFonts w:ascii="Verdana-Bold" w:eastAsiaTheme="minorEastAsia" w:hAnsi="Verdana-Bold" w:cs="Verdana-Bold"/>
          <w:b/>
          <w:bCs/>
          <w:color w:val="auto"/>
          <w:szCs w:val="20"/>
        </w:rPr>
        <w:t xml:space="preserve">     </w:t>
      </w:r>
      <w:r w:rsidR="00A90C5A">
        <w:rPr>
          <w:rFonts w:ascii="Verdana-Bold" w:eastAsiaTheme="minorEastAsia" w:hAnsi="Verdana-Bold" w:cs="Verdana-Bold"/>
          <w:b/>
          <w:bCs/>
          <w:color w:val="auto"/>
          <w:szCs w:val="20"/>
        </w:rPr>
        <w:t xml:space="preserve">  </w:t>
      </w:r>
      <w:r>
        <w:rPr>
          <w:rFonts w:ascii="Verdana-Bold" w:eastAsiaTheme="minorEastAsia" w:hAnsi="Verdana-Bold" w:cs="Verdana-Bold"/>
          <w:b/>
          <w:bCs/>
          <w:color w:val="auto"/>
          <w:szCs w:val="20"/>
        </w:rPr>
        <w:t xml:space="preserve"> </w:t>
      </w:r>
      <w:r w:rsidR="0056369A">
        <w:rPr>
          <w:rFonts w:ascii="Verdana-Bold" w:eastAsiaTheme="minorEastAsia" w:hAnsi="Verdana-Bold" w:cs="Verdana-Bold"/>
          <w:b/>
          <w:bCs/>
          <w:color w:val="auto"/>
          <w:szCs w:val="20"/>
        </w:rPr>
        <w:t xml:space="preserve">  </w:t>
      </w:r>
      <w:r w:rsidR="0056369A">
        <w:rPr>
          <w:rFonts w:eastAsiaTheme="minorEastAsia" w:cs="Verdana-Bold"/>
          <w:b/>
          <w:bCs/>
          <w:color w:val="auto"/>
          <w:szCs w:val="20"/>
        </w:rPr>
        <w:t>Marcin Pokojski</w:t>
      </w:r>
      <w:r w:rsidR="00F9558A">
        <w:rPr>
          <w:rFonts w:eastAsiaTheme="minorEastAsia" w:cs="Verdana-Bold"/>
          <w:b/>
          <w:bCs/>
          <w:color w:val="auto"/>
          <w:szCs w:val="20"/>
        </w:rPr>
        <w:t xml:space="preserve">                                      </w:t>
      </w:r>
      <w:r w:rsidR="001C28D9">
        <w:rPr>
          <w:rFonts w:eastAsiaTheme="minorEastAsia" w:cs="Verdana-Bold"/>
          <w:b/>
          <w:bCs/>
          <w:color w:val="auto"/>
          <w:szCs w:val="20"/>
        </w:rPr>
        <w:t xml:space="preserve">    </w:t>
      </w:r>
      <w:r w:rsidR="00F9558A">
        <w:rPr>
          <w:rFonts w:eastAsiaTheme="minorEastAsia" w:cs="Verdana-Bold"/>
          <w:b/>
          <w:bCs/>
          <w:color w:val="auto"/>
          <w:szCs w:val="20"/>
        </w:rPr>
        <w:t xml:space="preserve"> </w:t>
      </w:r>
    </w:p>
    <w:p w14:paraId="283FA8C9" w14:textId="2D960209" w:rsidR="002B5562" w:rsidRDefault="002B5562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eastAsiaTheme="minorEastAsia"/>
          <w:color w:val="auto"/>
          <w:sz w:val="16"/>
          <w:szCs w:val="16"/>
        </w:rPr>
      </w:pPr>
      <w:r>
        <w:rPr>
          <w:rFonts w:eastAsiaTheme="minorEastAsia"/>
          <w:color w:val="auto"/>
          <w:sz w:val="16"/>
          <w:szCs w:val="16"/>
        </w:rPr>
        <w:t xml:space="preserve">      </w:t>
      </w:r>
      <w:r w:rsidR="00B77430">
        <w:rPr>
          <w:rFonts w:eastAsiaTheme="minorEastAsia"/>
          <w:color w:val="auto"/>
          <w:sz w:val="16"/>
          <w:szCs w:val="16"/>
        </w:rPr>
        <w:t xml:space="preserve">  </w:t>
      </w:r>
      <w:r>
        <w:rPr>
          <w:rFonts w:eastAsiaTheme="minorEastAsia"/>
          <w:color w:val="auto"/>
          <w:sz w:val="16"/>
          <w:szCs w:val="16"/>
        </w:rPr>
        <w:t xml:space="preserve">  </w:t>
      </w:r>
      <w:r w:rsidR="00A90C5A">
        <w:rPr>
          <w:rFonts w:eastAsiaTheme="minorEastAsia"/>
          <w:color w:val="auto"/>
          <w:sz w:val="16"/>
          <w:szCs w:val="16"/>
        </w:rPr>
        <w:t xml:space="preserve">  </w:t>
      </w:r>
      <w:r>
        <w:rPr>
          <w:rFonts w:eastAsiaTheme="minorEastAsia"/>
          <w:color w:val="auto"/>
          <w:sz w:val="16"/>
          <w:szCs w:val="16"/>
        </w:rPr>
        <w:t xml:space="preserve"> Dyrektor Oddziału </w:t>
      </w:r>
      <w:r w:rsidR="00B77430">
        <w:rPr>
          <w:rFonts w:eastAsiaTheme="minorEastAsia"/>
          <w:color w:val="auto"/>
          <w:sz w:val="16"/>
          <w:szCs w:val="16"/>
        </w:rPr>
        <w:tab/>
      </w:r>
      <w:r w:rsidR="00B77430">
        <w:rPr>
          <w:rFonts w:eastAsiaTheme="minorEastAsia"/>
          <w:color w:val="auto"/>
          <w:sz w:val="16"/>
          <w:szCs w:val="16"/>
        </w:rPr>
        <w:tab/>
      </w:r>
      <w:r w:rsidR="00B77430">
        <w:rPr>
          <w:rFonts w:eastAsiaTheme="minorEastAsia"/>
          <w:color w:val="auto"/>
          <w:sz w:val="16"/>
          <w:szCs w:val="16"/>
        </w:rPr>
        <w:tab/>
      </w:r>
      <w:r w:rsidR="00B77430">
        <w:rPr>
          <w:rFonts w:eastAsiaTheme="minorEastAsia"/>
          <w:color w:val="auto"/>
          <w:sz w:val="16"/>
          <w:szCs w:val="16"/>
        </w:rPr>
        <w:tab/>
      </w:r>
      <w:r w:rsidR="00B77430">
        <w:rPr>
          <w:rFonts w:eastAsiaTheme="minorEastAsia"/>
          <w:color w:val="auto"/>
          <w:sz w:val="16"/>
          <w:szCs w:val="16"/>
        </w:rPr>
        <w:tab/>
      </w:r>
      <w:r w:rsidR="001C28D9">
        <w:rPr>
          <w:rFonts w:eastAsiaTheme="minorEastAsia"/>
          <w:color w:val="auto"/>
          <w:sz w:val="16"/>
          <w:szCs w:val="16"/>
        </w:rPr>
        <w:t xml:space="preserve"> </w:t>
      </w:r>
    </w:p>
    <w:p w14:paraId="2D3B0162" w14:textId="2D96F32E" w:rsidR="002B5562" w:rsidRDefault="00B77430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eastAsiaTheme="minorEastAsia"/>
          <w:color w:val="auto"/>
          <w:sz w:val="16"/>
          <w:szCs w:val="16"/>
        </w:rPr>
      </w:pPr>
      <w:r>
        <w:rPr>
          <w:rFonts w:eastAsiaTheme="minorEastAsia"/>
          <w:color w:val="auto"/>
          <w:sz w:val="16"/>
          <w:szCs w:val="16"/>
        </w:rPr>
        <w:t xml:space="preserve">         </w:t>
      </w:r>
      <w:r w:rsidR="00A90C5A">
        <w:rPr>
          <w:rFonts w:eastAsiaTheme="minorEastAsia"/>
          <w:color w:val="auto"/>
          <w:sz w:val="16"/>
          <w:szCs w:val="16"/>
        </w:rPr>
        <w:t xml:space="preserve">  </w:t>
      </w:r>
      <w:r>
        <w:rPr>
          <w:rFonts w:eastAsiaTheme="minorEastAsia"/>
          <w:color w:val="auto"/>
          <w:sz w:val="16"/>
          <w:szCs w:val="16"/>
        </w:rPr>
        <w:t xml:space="preserve"> </w:t>
      </w:r>
      <w:r w:rsidR="002B5562">
        <w:rPr>
          <w:rFonts w:eastAsiaTheme="minorEastAsia"/>
          <w:color w:val="auto"/>
          <w:sz w:val="16"/>
          <w:szCs w:val="16"/>
        </w:rPr>
        <w:t>GDDKiA w Olsztynie</w:t>
      </w:r>
    </w:p>
    <w:p w14:paraId="049CE732" w14:textId="77777777" w:rsidR="00B77430" w:rsidRDefault="00B77430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ascii="Verdana-Bold" w:eastAsiaTheme="minorEastAsia" w:hAnsi="Verdana-Bold" w:cs="Verdana-Bold"/>
          <w:b/>
          <w:bCs/>
          <w:color w:val="auto"/>
          <w:szCs w:val="20"/>
        </w:rPr>
      </w:pPr>
    </w:p>
    <w:p w14:paraId="4BB0E8B0" w14:textId="238230DF" w:rsidR="002B5562" w:rsidRPr="00B93A64" w:rsidRDefault="00B77430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eastAsiaTheme="minorEastAsia" w:cs="Verdana-Bold"/>
          <w:b/>
          <w:bCs/>
          <w:color w:val="auto"/>
          <w:szCs w:val="20"/>
        </w:rPr>
      </w:pPr>
      <w:r w:rsidRPr="00B93A64">
        <w:rPr>
          <w:rFonts w:eastAsiaTheme="minorEastAsia" w:cs="Verdana-Bold"/>
          <w:b/>
          <w:bCs/>
          <w:color w:val="auto"/>
          <w:szCs w:val="20"/>
        </w:rPr>
        <w:t xml:space="preserve">        </w:t>
      </w:r>
      <w:r w:rsidR="002B5562" w:rsidRPr="00B93A64">
        <w:rPr>
          <w:rFonts w:eastAsiaTheme="minorEastAsia" w:cs="Verdana-Bold"/>
          <w:b/>
          <w:bCs/>
          <w:color w:val="auto"/>
          <w:szCs w:val="20"/>
        </w:rPr>
        <w:t>Jolanta Soroko</w:t>
      </w:r>
    </w:p>
    <w:p w14:paraId="5CDB8AD7" w14:textId="12FBF478" w:rsidR="002B5562" w:rsidRDefault="00B77430" w:rsidP="002B5562">
      <w:pPr>
        <w:autoSpaceDE w:val="0"/>
        <w:autoSpaceDN w:val="0"/>
        <w:adjustRightInd w:val="0"/>
        <w:spacing w:after="0" w:line="240" w:lineRule="auto"/>
        <w:ind w:left="708" w:right="0" w:firstLine="0"/>
        <w:jc w:val="left"/>
        <w:rPr>
          <w:rFonts w:eastAsiaTheme="minorEastAsia"/>
          <w:color w:val="auto"/>
          <w:sz w:val="16"/>
          <w:szCs w:val="16"/>
        </w:rPr>
      </w:pPr>
      <w:r>
        <w:rPr>
          <w:rFonts w:eastAsiaTheme="minorEastAsia"/>
          <w:color w:val="auto"/>
          <w:sz w:val="16"/>
          <w:szCs w:val="16"/>
        </w:rPr>
        <w:t xml:space="preserve">   </w:t>
      </w:r>
      <w:r w:rsidR="00A90C5A">
        <w:rPr>
          <w:rFonts w:eastAsiaTheme="minorEastAsia"/>
          <w:color w:val="auto"/>
          <w:sz w:val="16"/>
          <w:szCs w:val="16"/>
        </w:rPr>
        <w:t xml:space="preserve"> </w:t>
      </w:r>
      <w:r>
        <w:rPr>
          <w:rFonts w:eastAsiaTheme="minorEastAsia"/>
          <w:color w:val="auto"/>
          <w:sz w:val="16"/>
          <w:szCs w:val="16"/>
        </w:rPr>
        <w:t xml:space="preserve"> </w:t>
      </w:r>
      <w:r w:rsidR="002B5562">
        <w:rPr>
          <w:rFonts w:eastAsiaTheme="minorEastAsia"/>
          <w:color w:val="auto"/>
          <w:sz w:val="16"/>
          <w:szCs w:val="16"/>
        </w:rPr>
        <w:t>Zastępca Dyrektora Oddziału</w:t>
      </w:r>
    </w:p>
    <w:p w14:paraId="2B6A75B7" w14:textId="7C4AB282" w:rsidR="002B5562" w:rsidRDefault="00B77430" w:rsidP="002B5562">
      <w:pPr>
        <w:tabs>
          <w:tab w:val="center" w:pos="2198"/>
          <w:tab w:val="center" w:pos="7092"/>
        </w:tabs>
        <w:spacing w:after="0" w:line="259" w:lineRule="auto"/>
        <w:ind w:left="708" w:right="0" w:firstLine="0"/>
        <w:jc w:val="left"/>
      </w:pPr>
      <w:r>
        <w:rPr>
          <w:rFonts w:eastAsiaTheme="minorEastAsia"/>
          <w:color w:val="auto"/>
          <w:sz w:val="16"/>
          <w:szCs w:val="16"/>
        </w:rPr>
        <w:t xml:space="preserve">         </w:t>
      </w:r>
      <w:r w:rsidR="00A90C5A">
        <w:rPr>
          <w:rFonts w:eastAsiaTheme="minorEastAsia"/>
          <w:color w:val="auto"/>
          <w:sz w:val="16"/>
          <w:szCs w:val="16"/>
        </w:rPr>
        <w:t xml:space="preserve">  </w:t>
      </w:r>
      <w:r w:rsidR="002B5562">
        <w:rPr>
          <w:rFonts w:eastAsiaTheme="minorEastAsia"/>
          <w:color w:val="auto"/>
          <w:sz w:val="16"/>
          <w:szCs w:val="16"/>
        </w:rPr>
        <w:t>GDDKiA w Olsztynie</w:t>
      </w:r>
    </w:p>
    <w:sectPr w:rsidR="002B5562">
      <w:footerReference w:type="even" r:id="rId15"/>
      <w:footerReference w:type="default" r:id="rId16"/>
      <w:footerReference w:type="first" r:id="rId17"/>
      <w:pgSz w:w="11905" w:h="16837"/>
      <w:pgMar w:top="1041" w:right="1332" w:bottom="1572" w:left="1342" w:header="708" w:footer="556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ybicka-Ziarko Joanna" w:date="2025-10-01T09:08:00Z" w:initials="RZJ">
    <w:p w14:paraId="751B6F92" w14:textId="79F0514E" w:rsidR="00260A26" w:rsidRDefault="00260A26">
      <w:pPr>
        <w:pStyle w:val="Tekstkomentarza"/>
      </w:pPr>
      <w:r>
        <w:rPr>
          <w:rStyle w:val="Odwoaniedokomentarza"/>
        </w:rPr>
        <w:annotationRef/>
      </w:r>
      <w:r>
        <w:t>Odbiór ilościowy będzie odbywał się dokumentem WZ? Jeśli tak sugeruję to wskazać, aby było jasne, że na odbiór ilościowy mamy 3 dni, dopiero wystawiamy WZ, a Wykonawca może wystawić FV</w:t>
      </w:r>
    </w:p>
  </w:comment>
  <w:comment w:id="2" w:author="Rybicka-Ziarko Joanna" w:date="2025-10-01T08:57:00Z" w:initials="RZJ">
    <w:p w14:paraId="361FFE00" w14:textId="0479F008" w:rsidR="00A97501" w:rsidRDefault="00A97501">
      <w:pPr>
        <w:pStyle w:val="Tekstkomentarza"/>
      </w:pPr>
      <w:r>
        <w:rPr>
          <w:rStyle w:val="Odwoaniedokomentarza"/>
        </w:rPr>
        <w:annotationRef/>
      </w:r>
      <w:r>
        <w:t>A nie 3?</w:t>
      </w:r>
    </w:p>
  </w:comment>
  <w:comment w:id="4" w:author="Rybicka-Ziarko Joanna" w:date="2025-10-01T08:58:00Z" w:initials="RZJ">
    <w:p w14:paraId="50755CF7" w14:textId="3E29E7DD" w:rsidR="00A97501" w:rsidRDefault="00A97501">
      <w:pPr>
        <w:pStyle w:val="Tekstkomentarza"/>
      </w:pPr>
      <w:r>
        <w:rPr>
          <w:rStyle w:val="Odwoaniedokomentarza"/>
        </w:rPr>
        <w:annotationRef/>
      </w:r>
      <w:r>
        <w:t>Ta kara już w pkt 4)? Chyba zdublowano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1B6F92" w15:done="0"/>
  <w15:commentEx w15:paraId="361FFE00" w15:done="0"/>
  <w15:commentEx w15:paraId="50755C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76E03" w16cex:dateUtc="2025-10-01T07:08:00Z"/>
  <w16cex:commentExtensible w16cex:durableId="2C876B69" w16cex:dateUtc="2025-10-01T06:57:00Z"/>
  <w16cex:commentExtensible w16cex:durableId="2C876BD0" w16cex:dateUtc="2025-10-01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1B6F92" w16cid:durableId="2C876E03"/>
  <w16cid:commentId w16cid:paraId="361FFE00" w16cid:durableId="2C876B69"/>
  <w16cid:commentId w16cid:paraId="50755CF7" w16cid:durableId="2C876B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FED11" w14:textId="77777777" w:rsidR="00E26131" w:rsidRDefault="00E26131">
      <w:pPr>
        <w:spacing w:after="0" w:line="240" w:lineRule="auto"/>
      </w:pPr>
      <w:r>
        <w:separator/>
      </w:r>
    </w:p>
  </w:endnote>
  <w:endnote w:type="continuationSeparator" w:id="0">
    <w:p w14:paraId="3060FF20" w14:textId="77777777" w:rsidR="00E26131" w:rsidRDefault="00E2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D10B3" w14:textId="77777777" w:rsidR="00431E58" w:rsidRDefault="001F3238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3818F" w14:textId="77777777" w:rsidR="00431E58" w:rsidRDefault="001F3238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0F6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FE8C9" w14:textId="77777777" w:rsidR="00431E58" w:rsidRDefault="001F3238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6FF90" w14:textId="77777777" w:rsidR="00E26131" w:rsidRDefault="00E26131">
      <w:pPr>
        <w:spacing w:after="0" w:line="240" w:lineRule="auto"/>
      </w:pPr>
      <w:r>
        <w:separator/>
      </w:r>
    </w:p>
  </w:footnote>
  <w:footnote w:type="continuationSeparator" w:id="0">
    <w:p w14:paraId="5386D5DC" w14:textId="77777777" w:rsidR="00E26131" w:rsidRDefault="00E26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431DB2"/>
    <w:multiLevelType w:val="hybridMultilevel"/>
    <w:tmpl w:val="F2E02098"/>
    <w:lvl w:ilvl="0" w:tplc="A95CAD44">
      <w:start w:val="1"/>
      <w:numFmt w:val="decimal"/>
      <w:lvlText w:val="%1)"/>
      <w:lvlJc w:val="left"/>
      <w:pPr>
        <w:ind w:left="720" w:hanging="360"/>
      </w:pPr>
    </w:lvl>
    <w:lvl w:ilvl="1" w:tplc="8A0A03E2">
      <w:start w:val="1"/>
      <w:numFmt w:val="decimal"/>
      <w:lvlText w:val="%2)"/>
      <w:lvlJc w:val="left"/>
      <w:pPr>
        <w:ind w:left="720" w:hanging="360"/>
      </w:pPr>
    </w:lvl>
    <w:lvl w:ilvl="2" w:tplc="61D6CA98">
      <w:start w:val="1"/>
      <w:numFmt w:val="decimal"/>
      <w:lvlText w:val="%3)"/>
      <w:lvlJc w:val="left"/>
      <w:pPr>
        <w:ind w:left="720" w:hanging="360"/>
      </w:pPr>
    </w:lvl>
    <w:lvl w:ilvl="3" w:tplc="CB5E7B52">
      <w:start w:val="1"/>
      <w:numFmt w:val="decimal"/>
      <w:lvlText w:val="%4)"/>
      <w:lvlJc w:val="left"/>
      <w:pPr>
        <w:ind w:left="720" w:hanging="360"/>
      </w:pPr>
    </w:lvl>
    <w:lvl w:ilvl="4" w:tplc="8B105EEC">
      <w:start w:val="1"/>
      <w:numFmt w:val="decimal"/>
      <w:lvlText w:val="%5)"/>
      <w:lvlJc w:val="left"/>
      <w:pPr>
        <w:ind w:left="720" w:hanging="360"/>
      </w:pPr>
    </w:lvl>
    <w:lvl w:ilvl="5" w:tplc="133AE628">
      <w:start w:val="1"/>
      <w:numFmt w:val="decimal"/>
      <w:lvlText w:val="%6)"/>
      <w:lvlJc w:val="left"/>
      <w:pPr>
        <w:ind w:left="720" w:hanging="360"/>
      </w:pPr>
    </w:lvl>
    <w:lvl w:ilvl="6" w:tplc="2AF43F3E">
      <w:start w:val="1"/>
      <w:numFmt w:val="decimal"/>
      <w:lvlText w:val="%7)"/>
      <w:lvlJc w:val="left"/>
      <w:pPr>
        <w:ind w:left="720" w:hanging="360"/>
      </w:pPr>
    </w:lvl>
    <w:lvl w:ilvl="7" w:tplc="B3E4C8E2">
      <w:start w:val="1"/>
      <w:numFmt w:val="decimal"/>
      <w:lvlText w:val="%8)"/>
      <w:lvlJc w:val="left"/>
      <w:pPr>
        <w:ind w:left="720" w:hanging="360"/>
      </w:pPr>
    </w:lvl>
    <w:lvl w:ilvl="8" w:tplc="16CCFDAC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08EC796C"/>
    <w:multiLevelType w:val="hybridMultilevel"/>
    <w:tmpl w:val="C1C402F4"/>
    <w:lvl w:ilvl="0" w:tplc="4C5A79A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" w15:restartNumberingAfterBreak="0">
    <w:nsid w:val="09F06D72"/>
    <w:multiLevelType w:val="hybridMultilevel"/>
    <w:tmpl w:val="E0C68B2A"/>
    <w:lvl w:ilvl="0" w:tplc="3246FFE6">
      <w:start w:val="1"/>
      <w:numFmt w:val="decimal"/>
      <w:lvlText w:val="%1."/>
      <w:lvlJc w:val="left"/>
      <w:pPr>
        <w:ind w:left="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6AC0DC0">
      <w:start w:val="1"/>
      <w:numFmt w:val="decimal"/>
      <w:lvlText w:val="%2)"/>
      <w:lvlJc w:val="left"/>
      <w:pPr>
        <w:ind w:left="7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BCE3E0">
      <w:start w:val="1"/>
      <w:numFmt w:val="lowerRoman"/>
      <w:lvlText w:val="%3"/>
      <w:lvlJc w:val="left"/>
      <w:pPr>
        <w:ind w:left="14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2AEAB0">
      <w:start w:val="1"/>
      <w:numFmt w:val="decimal"/>
      <w:lvlText w:val="%4"/>
      <w:lvlJc w:val="left"/>
      <w:pPr>
        <w:ind w:left="2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7CF516">
      <w:start w:val="1"/>
      <w:numFmt w:val="lowerLetter"/>
      <w:lvlText w:val="%5"/>
      <w:lvlJc w:val="left"/>
      <w:pPr>
        <w:ind w:left="2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E260C2">
      <w:start w:val="1"/>
      <w:numFmt w:val="lowerRoman"/>
      <w:lvlText w:val="%6"/>
      <w:lvlJc w:val="left"/>
      <w:pPr>
        <w:ind w:left="3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4423B6">
      <w:start w:val="1"/>
      <w:numFmt w:val="decimal"/>
      <w:lvlText w:val="%7"/>
      <w:lvlJc w:val="left"/>
      <w:pPr>
        <w:ind w:left="4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787804">
      <w:start w:val="1"/>
      <w:numFmt w:val="lowerLetter"/>
      <w:lvlText w:val="%8"/>
      <w:lvlJc w:val="left"/>
      <w:pPr>
        <w:ind w:left="5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2EE56">
      <w:start w:val="1"/>
      <w:numFmt w:val="lowerRoman"/>
      <w:lvlText w:val="%9"/>
      <w:lvlJc w:val="left"/>
      <w:pPr>
        <w:ind w:left="5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4E3DAD"/>
    <w:multiLevelType w:val="multilevel"/>
    <w:tmpl w:val="E5BC0CC8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4BE667A"/>
    <w:multiLevelType w:val="hybridMultilevel"/>
    <w:tmpl w:val="490E093C"/>
    <w:lvl w:ilvl="0" w:tplc="C84803D8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5A25F8">
      <w:start w:val="1"/>
      <w:numFmt w:val="lowerLetter"/>
      <w:lvlText w:val="%2"/>
      <w:lvlJc w:val="left"/>
      <w:pPr>
        <w:ind w:left="11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305710">
      <w:start w:val="1"/>
      <w:numFmt w:val="lowerRoman"/>
      <w:lvlText w:val="%3"/>
      <w:lvlJc w:val="left"/>
      <w:pPr>
        <w:ind w:left="18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B2CD4A">
      <w:start w:val="1"/>
      <w:numFmt w:val="decimal"/>
      <w:lvlText w:val="%4"/>
      <w:lvlJc w:val="left"/>
      <w:pPr>
        <w:ind w:left="25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6CED46">
      <w:start w:val="1"/>
      <w:numFmt w:val="lowerLetter"/>
      <w:lvlText w:val="%5"/>
      <w:lvlJc w:val="left"/>
      <w:pPr>
        <w:ind w:left="32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F22CFA">
      <w:start w:val="1"/>
      <w:numFmt w:val="lowerRoman"/>
      <w:lvlText w:val="%6"/>
      <w:lvlJc w:val="left"/>
      <w:pPr>
        <w:ind w:left="40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5414F6">
      <w:start w:val="1"/>
      <w:numFmt w:val="decimal"/>
      <w:lvlText w:val="%7"/>
      <w:lvlJc w:val="left"/>
      <w:pPr>
        <w:ind w:left="47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48CF8E">
      <w:start w:val="1"/>
      <w:numFmt w:val="lowerLetter"/>
      <w:lvlText w:val="%8"/>
      <w:lvlJc w:val="left"/>
      <w:pPr>
        <w:ind w:left="54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0AC658">
      <w:start w:val="1"/>
      <w:numFmt w:val="lowerRoman"/>
      <w:lvlText w:val="%9"/>
      <w:lvlJc w:val="left"/>
      <w:pPr>
        <w:ind w:left="61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57041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7" w15:restartNumberingAfterBreak="0">
    <w:nsid w:val="2B424E4A"/>
    <w:multiLevelType w:val="hybridMultilevel"/>
    <w:tmpl w:val="127470CE"/>
    <w:lvl w:ilvl="0" w:tplc="17EC32E4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19D0"/>
    <w:multiLevelType w:val="multilevel"/>
    <w:tmpl w:val="E7122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CFE48FF"/>
    <w:multiLevelType w:val="hybridMultilevel"/>
    <w:tmpl w:val="9DB23A9E"/>
    <w:lvl w:ilvl="0" w:tplc="0100A154">
      <w:start w:val="1"/>
      <w:numFmt w:val="decimal"/>
      <w:lvlText w:val="%1."/>
      <w:lvlJc w:val="left"/>
      <w:pPr>
        <w:ind w:left="421" w:hanging="360"/>
      </w:pPr>
      <w:rPr>
        <w:rFonts w:hint="default"/>
        <w:strike w:val="0"/>
      </w:rPr>
    </w:lvl>
    <w:lvl w:ilvl="1" w:tplc="1D409950">
      <w:start w:val="1"/>
      <w:numFmt w:val="decimal"/>
      <w:lvlText w:val="%2)"/>
      <w:lvlJc w:val="left"/>
      <w:pPr>
        <w:ind w:left="1068" w:hanging="360"/>
      </w:pPr>
      <w:rPr>
        <w:rFonts w:ascii="Verdana" w:eastAsia="Verdana" w:hAnsi="Verdana" w:cs="Verdana"/>
      </w:r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0" w15:restartNumberingAfterBreak="0">
    <w:nsid w:val="313D280D"/>
    <w:multiLevelType w:val="hybridMultilevel"/>
    <w:tmpl w:val="44109464"/>
    <w:lvl w:ilvl="0" w:tplc="6B58AF3A">
      <w:start w:val="1"/>
      <w:numFmt w:val="decimal"/>
      <w:lvlText w:val="%1."/>
      <w:lvlJc w:val="left"/>
      <w:pPr>
        <w:ind w:left="4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026926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1E0162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B696F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A82B12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AC6BBE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50B110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902F72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A40002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F56B5E"/>
    <w:multiLevelType w:val="hybridMultilevel"/>
    <w:tmpl w:val="969C6088"/>
    <w:lvl w:ilvl="0" w:tplc="C42661E2">
      <w:start w:val="1"/>
      <w:numFmt w:val="decimal"/>
      <w:lvlText w:val="%1."/>
      <w:lvlJc w:val="left"/>
      <w:pPr>
        <w:ind w:left="785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087338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00C360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F201B0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FCF4DC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322842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245F7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16F2D2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02A55E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421BF3"/>
    <w:multiLevelType w:val="hybridMultilevel"/>
    <w:tmpl w:val="EABCDD40"/>
    <w:lvl w:ilvl="0" w:tplc="1D409950">
      <w:start w:val="1"/>
      <w:numFmt w:val="decimal"/>
      <w:lvlText w:val="%1)"/>
      <w:lvlJc w:val="left"/>
      <w:pPr>
        <w:ind w:left="1068" w:hanging="360"/>
      </w:pPr>
      <w:rPr>
        <w:rFonts w:ascii="Verdana" w:eastAsia="Verdana" w:hAnsi="Verdana" w:cs="Verdan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4137B"/>
    <w:multiLevelType w:val="hybridMultilevel"/>
    <w:tmpl w:val="13BC8532"/>
    <w:lvl w:ilvl="0" w:tplc="31B8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406E4A94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</w:lvl>
    <w:lvl w:ilvl="2" w:tplc="D13EDB3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3F01A1"/>
    <w:multiLevelType w:val="hybridMultilevel"/>
    <w:tmpl w:val="3CA85234"/>
    <w:lvl w:ilvl="0" w:tplc="065C46C8">
      <w:start w:val="1"/>
      <w:numFmt w:val="decimal"/>
      <w:lvlText w:val="%1."/>
      <w:lvlJc w:val="left"/>
      <w:pPr>
        <w:ind w:left="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7E204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449F1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FE3E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1E969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0A77E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D44DC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A0013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4A3E9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7AC6192"/>
    <w:multiLevelType w:val="hybridMultilevel"/>
    <w:tmpl w:val="08D8A18C"/>
    <w:lvl w:ilvl="0" w:tplc="957638A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294DD4"/>
    <w:multiLevelType w:val="hybridMultilevel"/>
    <w:tmpl w:val="F10C0ADC"/>
    <w:lvl w:ilvl="0" w:tplc="F808103E">
      <w:start w:val="1"/>
      <w:numFmt w:val="decimal"/>
      <w:lvlText w:val="%1."/>
      <w:lvlJc w:val="left"/>
      <w:pPr>
        <w:ind w:left="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125D68">
      <w:start w:val="1"/>
      <w:numFmt w:val="lowerLetter"/>
      <w:lvlText w:val="%2"/>
      <w:lvlJc w:val="left"/>
      <w:pPr>
        <w:ind w:left="11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FAAD6E">
      <w:start w:val="1"/>
      <w:numFmt w:val="lowerRoman"/>
      <w:lvlText w:val="%3"/>
      <w:lvlJc w:val="left"/>
      <w:pPr>
        <w:ind w:left="18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CA17D4">
      <w:start w:val="1"/>
      <w:numFmt w:val="decimal"/>
      <w:lvlText w:val="%4"/>
      <w:lvlJc w:val="left"/>
      <w:pPr>
        <w:ind w:left="25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9CE5D2">
      <w:start w:val="1"/>
      <w:numFmt w:val="lowerLetter"/>
      <w:lvlText w:val="%5"/>
      <w:lvlJc w:val="left"/>
      <w:pPr>
        <w:ind w:left="32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24043E">
      <w:start w:val="1"/>
      <w:numFmt w:val="lowerRoman"/>
      <w:lvlText w:val="%6"/>
      <w:lvlJc w:val="left"/>
      <w:pPr>
        <w:ind w:left="39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2E0E96">
      <w:start w:val="1"/>
      <w:numFmt w:val="decimal"/>
      <w:lvlText w:val="%7"/>
      <w:lvlJc w:val="left"/>
      <w:pPr>
        <w:ind w:left="4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E466BA">
      <w:start w:val="1"/>
      <w:numFmt w:val="lowerLetter"/>
      <w:lvlText w:val="%8"/>
      <w:lvlJc w:val="left"/>
      <w:pPr>
        <w:ind w:left="5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581AF2">
      <w:start w:val="1"/>
      <w:numFmt w:val="lowerRoman"/>
      <w:lvlText w:val="%9"/>
      <w:lvlJc w:val="left"/>
      <w:pPr>
        <w:ind w:left="61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EF66C9E"/>
    <w:multiLevelType w:val="hybridMultilevel"/>
    <w:tmpl w:val="8116C7C2"/>
    <w:lvl w:ilvl="0" w:tplc="D0B2B256">
      <w:start w:val="1"/>
      <w:numFmt w:val="decimal"/>
      <w:lvlText w:val="%1."/>
      <w:lvlJc w:val="left"/>
      <w:pPr>
        <w:ind w:left="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743060">
      <w:start w:val="1"/>
      <w:numFmt w:val="lowerLetter"/>
      <w:lvlText w:val="%2"/>
      <w:lvlJc w:val="left"/>
      <w:pPr>
        <w:ind w:left="11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C4F9D0">
      <w:start w:val="1"/>
      <w:numFmt w:val="lowerRoman"/>
      <w:lvlText w:val="%3"/>
      <w:lvlJc w:val="left"/>
      <w:pPr>
        <w:ind w:left="18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D06BC6">
      <w:start w:val="1"/>
      <w:numFmt w:val="decimal"/>
      <w:lvlText w:val="%4"/>
      <w:lvlJc w:val="left"/>
      <w:pPr>
        <w:ind w:left="25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6887D8">
      <w:start w:val="1"/>
      <w:numFmt w:val="lowerLetter"/>
      <w:lvlText w:val="%5"/>
      <w:lvlJc w:val="left"/>
      <w:pPr>
        <w:ind w:left="33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50B7F0">
      <w:start w:val="1"/>
      <w:numFmt w:val="lowerRoman"/>
      <w:lvlText w:val="%6"/>
      <w:lvlJc w:val="left"/>
      <w:pPr>
        <w:ind w:left="40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6EC8C4">
      <w:start w:val="1"/>
      <w:numFmt w:val="decimal"/>
      <w:lvlText w:val="%7"/>
      <w:lvlJc w:val="left"/>
      <w:pPr>
        <w:ind w:left="47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A8CE74">
      <w:start w:val="1"/>
      <w:numFmt w:val="lowerLetter"/>
      <w:lvlText w:val="%8"/>
      <w:lvlJc w:val="left"/>
      <w:pPr>
        <w:ind w:left="54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FC4A8C">
      <w:start w:val="1"/>
      <w:numFmt w:val="lowerRoman"/>
      <w:lvlText w:val="%9"/>
      <w:lvlJc w:val="left"/>
      <w:pPr>
        <w:ind w:left="61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FDA1789"/>
    <w:multiLevelType w:val="multilevel"/>
    <w:tmpl w:val="A9A83A92"/>
    <w:lvl w:ilvl="0">
      <w:start w:val="1"/>
      <w:numFmt w:val="decimal"/>
      <w:lvlText w:val="%1."/>
      <w:lvlJc w:val="left"/>
      <w:pPr>
        <w:ind w:left="814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A6A4AD1"/>
    <w:multiLevelType w:val="singleLevel"/>
    <w:tmpl w:val="1E46BC86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</w:abstractNum>
  <w:abstractNum w:abstractNumId="20" w15:restartNumberingAfterBreak="0">
    <w:nsid w:val="5D0F43C8"/>
    <w:multiLevelType w:val="hybridMultilevel"/>
    <w:tmpl w:val="254C3FAE"/>
    <w:lvl w:ilvl="0" w:tplc="8BC0EB70">
      <w:start w:val="1"/>
      <w:numFmt w:val="decimal"/>
      <w:lvlText w:val="%1)"/>
      <w:lvlJc w:val="left"/>
      <w:pPr>
        <w:ind w:left="720" w:hanging="360"/>
      </w:pPr>
    </w:lvl>
    <w:lvl w:ilvl="1" w:tplc="B9905DC2">
      <w:start w:val="1"/>
      <w:numFmt w:val="decimal"/>
      <w:lvlText w:val="%2)"/>
      <w:lvlJc w:val="left"/>
      <w:pPr>
        <w:ind w:left="720" w:hanging="360"/>
      </w:pPr>
    </w:lvl>
    <w:lvl w:ilvl="2" w:tplc="52B8BB72">
      <w:start w:val="1"/>
      <w:numFmt w:val="decimal"/>
      <w:lvlText w:val="%3)"/>
      <w:lvlJc w:val="left"/>
      <w:pPr>
        <w:ind w:left="720" w:hanging="360"/>
      </w:pPr>
    </w:lvl>
    <w:lvl w:ilvl="3" w:tplc="ABE26CF4">
      <w:start w:val="1"/>
      <w:numFmt w:val="decimal"/>
      <w:lvlText w:val="%4)"/>
      <w:lvlJc w:val="left"/>
      <w:pPr>
        <w:ind w:left="720" w:hanging="360"/>
      </w:pPr>
    </w:lvl>
    <w:lvl w:ilvl="4" w:tplc="643830A0">
      <w:start w:val="1"/>
      <w:numFmt w:val="decimal"/>
      <w:lvlText w:val="%5)"/>
      <w:lvlJc w:val="left"/>
      <w:pPr>
        <w:ind w:left="720" w:hanging="360"/>
      </w:pPr>
    </w:lvl>
    <w:lvl w:ilvl="5" w:tplc="C700FAA2">
      <w:start w:val="1"/>
      <w:numFmt w:val="decimal"/>
      <w:lvlText w:val="%6)"/>
      <w:lvlJc w:val="left"/>
      <w:pPr>
        <w:ind w:left="720" w:hanging="360"/>
      </w:pPr>
    </w:lvl>
    <w:lvl w:ilvl="6" w:tplc="A656DF50">
      <w:start w:val="1"/>
      <w:numFmt w:val="decimal"/>
      <w:lvlText w:val="%7)"/>
      <w:lvlJc w:val="left"/>
      <w:pPr>
        <w:ind w:left="720" w:hanging="360"/>
      </w:pPr>
    </w:lvl>
    <w:lvl w:ilvl="7" w:tplc="BEDED93C">
      <w:start w:val="1"/>
      <w:numFmt w:val="decimal"/>
      <w:lvlText w:val="%8)"/>
      <w:lvlJc w:val="left"/>
      <w:pPr>
        <w:ind w:left="720" w:hanging="360"/>
      </w:pPr>
    </w:lvl>
    <w:lvl w:ilvl="8" w:tplc="9196CA24">
      <w:start w:val="1"/>
      <w:numFmt w:val="decimal"/>
      <w:lvlText w:val="%9)"/>
      <w:lvlJc w:val="left"/>
      <w:pPr>
        <w:ind w:left="720" w:hanging="360"/>
      </w:pPr>
    </w:lvl>
  </w:abstractNum>
  <w:abstractNum w:abstractNumId="21" w15:restartNumberingAfterBreak="0">
    <w:nsid w:val="60D7514C"/>
    <w:multiLevelType w:val="hybridMultilevel"/>
    <w:tmpl w:val="53F08AAA"/>
    <w:lvl w:ilvl="0" w:tplc="04C08624">
      <w:start w:val="1"/>
      <w:numFmt w:val="decimal"/>
      <w:lvlText w:val="%1."/>
      <w:lvlJc w:val="left"/>
      <w:pPr>
        <w:ind w:left="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6779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C8A74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67DE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FC6BD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7CC1D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DA2E6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7A644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E66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CE2B82"/>
    <w:multiLevelType w:val="hybridMultilevel"/>
    <w:tmpl w:val="81E6BB80"/>
    <w:lvl w:ilvl="0" w:tplc="CF069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17DE7"/>
    <w:multiLevelType w:val="hybridMultilevel"/>
    <w:tmpl w:val="E0C68B2A"/>
    <w:lvl w:ilvl="0" w:tplc="3246FFE6">
      <w:start w:val="1"/>
      <w:numFmt w:val="decimal"/>
      <w:lvlText w:val="%1."/>
      <w:lvlJc w:val="left"/>
      <w:pPr>
        <w:ind w:left="34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6AC0DC0">
      <w:start w:val="1"/>
      <w:numFmt w:val="decimal"/>
      <w:lvlText w:val="%2)"/>
      <w:lvlJc w:val="left"/>
      <w:pPr>
        <w:ind w:left="7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BCE3E0">
      <w:start w:val="1"/>
      <w:numFmt w:val="lowerRoman"/>
      <w:lvlText w:val="%3"/>
      <w:lvlJc w:val="left"/>
      <w:pPr>
        <w:ind w:left="14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2AEAB0">
      <w:start w:val="1"/>
      <w:numFmt w:val="decimal"/>
      <w:lvlText w:val="%4"/>
      <w:lvlJc w:val="left"/>
      <w:pPr>
        <w:ind w:left="2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7CF516">
      <w:start w:val="1"/>
      <w:numFmt w:val="lowerLetter"/>
      <w:lvlText w:val="%5"/>
      <w:lvlJc w:val="left"/>
      <w:pPr>
        <w:ind w:left="2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E260C2">
      <w:start w:val="1"/>
      <w:numFmt w:val="lowerRoman"/>
      <w:lvlText w:val="%6"/>
      <w:lvlJc w:val="left"/>
      <w:pPr>
        <w:ind w:left="3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4423B6">
      <w:start w:val="1"/>
      <w:numFmt w:val="decimal"/>
      <w:lvlText w:val="%7"/>
      <w:lvlJc w:val="left"/>
      <w:pPr>
        <w:ind w:left="4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787804">
      <w:start w:val="1"/>
      <w:numFmt w:val="lowerLetter"/>
      <w:lvlText w:val="%8"/>
      <w:lvlJc w:val="left"/>
      <w:pPr>
        <w:ind w:left="5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2EE56">
      <w:start w:val="1"/>
      <w:numFmt w:val="lowerRoman"/>
      <w:lvlText w:val="%9"/>
      <w:lvlJc w:val="left"/>
      <w:pPr>
        <w:ind w:left="5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CF6A11"/>
    <w:multiLevelType w:val="hybridMultilevel"/>
    <w:tmpl w:val="CDB89EB2"/>
    <w:lvl w:ilvl="0" w:tplc="8402BB00">
      <w:start w:val="1"/>
      <w:numFmt w:val="decimal"/>
      <w:lvlText w:val="%1."/>
      <w:lvlJc w:val="left"/>
      <w:pPr>
        <w:ind w:left="4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05C7A0A">
      <w:start w:val="1"/>
      <w:numFmt w:val="lowerLetter"/>
      <w:lvlText w:val="%2"/>
      <w:lvlJc w:val="left"/>
      <w:pPr>
        <w:ind w:left="11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2CF004">
      <w:start w:val="1"/>
      <w:numFmt w:val="lowerRoman"/>
      <w:lvlText w:val="%3"/>
      <w:lvlJc w:val="left"/>
      <w:pPr>
        <w:ind w:left="18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1C6ACBA">
      <w:start w:val="1"/>
      <w:numFmt w:val="decimal"/>
      <w:lvlText w:val="%4"/>
      <w:lvlJc w:val="left"/>
      <w:pPr>
        <w:ind w:left="25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E868779A">
      <w:start w:val="1"/>
      <w:numFmt w:val="lowerLetter"/>
      <w:lvlText w:val="%5"/>
      <w:lvlJc w:val="left"/>
      <w:pPr>
        <w:ind w:left="326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AFC2778">
      <w:start w:val="1"/>
      <w:numFmt w:val="lowerRoman"/>
      <w:lvlText w:val="%6"/>
      <w:lvlJc w:val="left"/>
      <w:pPr>
        <w:ind w:left="39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35E159E">
      <w:start w:val="1"/>
      <w:numFmt w:val="decimal"/>
      <w:lvlText w:val="%7"/>
      <w:lvlJc w:val="left"/>
      <w:pPr>
        <w:ind w:left="4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BBE359A">
      <w:start w:val="1"/>
      <w:numFmt w:val="lowerLetter"/>
      <w:lvlText w:val="%8"/>
      <w:lvlJc w:val="left"/>
      <w:pPr>
        <w:ind w:left="54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C6CAAAC6">
      <w:start w:val="1"/>
      <w:numFmt w:val="lowerRoman"/>
      <w:lvlText w:val="%9"/>
      <w:lvlJc w:val="left"/>
      <w:pPr>
        <w:ind w:left="61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B06D38"/>
    <w:multiLevelType w:val="hybridMultilevel"/>
    <w:tmpl w:val="DEF86176"/>
    <w:lvl w:ilvl="0" w:tplc="4A7CE6A8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3CE652F"/>
    <w:multiLevelType w:val="hybridMultilevel"/>
    <w:tmpl w:val="FF8AEDB8"/>
    <w:lvl w:ilvl="0" w:tplc="47AE2EA6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2C5B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5CCB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B617E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822D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E94E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E4E372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E7D2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E02D5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21"/>
  </w:num>
  <w:num w:numId="5">
    <w:abstractNumId w:val="16"/>
  </w:num>
  <w:num w:numId="6">
    <w:abstractNumId w:val="5"/>
  </w:num>
  <w:num w:numId="7">
    <w:abstractNumId w:val="24"/>
  </w:num>
  <w:num w:numId="8">
    <w:abstractNumId w:val="3"/>
  </w:num>
  <w:num w:numId="9">
    <w:abstractNumId w:val="26"/>
  </w:num>
  <w:num w:numId="10">
    <w:abstractNumId w:val="17"/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8"/>
  </w:num>
  <w:num w:numId="16">
    <w:abstractNumId w:val="25"/>
  </w:num>
  <w:num w:numId="17">
    <w:abstractNumId w:val="6"/>
  </w:num>
  <w:num w:numId="18">
    <w:abstractNumId w:val="2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1"/>
  </w:num>
  <w:num w:numId="23">
    <w:abstractNumId w:val="22"/>
  </w:num>
  <w:num w:numId="24">
    <w:abstractNumId w:val="20"/>
  </w:num>
  <w:num w:numId="25">
    <w:abstractNumId w:val="4"/>
  </w:num>
  <w:num w:numId="26">
    <w:abstractNumId w:val="18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bicka-Ziarko Joanna">
    <w15:presenceInfo w15:providerId="AD" w15:userId="S::jrybicka@gddkia.gov.pl::1cc9f68b-a7c5-4941-b625-48ed2f49ef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58"/>
    <w:rsid w:val="00000272"/>
    <w:rsid w:val="00001553"/>
    <w:rsid w:val="00015927"/>
    <w:rsid w:val="00040295"/>
    <w:rsid w:val="000646C7"/>
    <w:rsid w:val="000707E0"/>
    <w:rsid w:val="0007668F"/>
    <w:rsid w:val="00087A9C"/>
    <w:rsid w:val="000A4667"/>
    <w:rsid w:val="000B3668"/>
    <w:rsid w:val="000B4080"/>
    <w:rsid w:val="000D45F7"/>
    <w:rsid w:val="000E36A2"/>
    <w:rsid w:val="0010484B"/>
    <w:rsid w:val="00105E88"/>
    <w:rsid w:val="001064BA"/>
    <w:rsid w:val="00110A06"/>
    <w:rsid w:val="001135E5"/>
    <w:rsid w:val="0011707A"/>
    <w:rsid w:val="001308D1"/>
    <w:rsid w:val="00134241"/>
    <w:rsid w:val="00141495"/>
    <w:rsid w:val="001522EB"/>
    <w:rsid w:val="00153295"/>
    <w:rsid w:val="0018586E"/>
    <w:rsid w:val="001956C9"/>
    <w:rsid w:val="00197C27"/>
    <w:rsid w:val="001A1108"/>
    <w:rsid w:val="001C28D9"/>
    <w:rsid w:val="001C52AC"/>
    <w:rsid w:val="001E1418"/>
    <w:rsid w:val="001F3045"/>
    <w:rsid w:val="001F3238"/>
    <w:rsid w:val="001F5653"/>
    <w:rsid w:val="002049E7"/>
    <w:rsid w:val="00215276"/>
    <w:rsid w:val="00215D25"/>
    <w:rsid w:val="0022298E"/>
    <w:rsid w:val="0023084D"/>
    <w:rsid w:val="00231035"/>
    <w:rsid w:val="002364E0"/>
    <w:rsid w:val="002468AE"/>
    <w:rsid w:val="002520A1"/>
    <w:rsid w:val="0025410C"/>
    <w:rsid w:val="00260586"/>
    <w:rsid w:val="00260A26"/>
    <w:rsid w:val="00273F59"/>
    <w:rsid w:val="002B5562"/>
    <w:rsid w:val="002D49EC"/>
    <w:rsid w:val="00343B8D"/>
    <w:rsid w:val="00365D0D"/>
    <w:rsid w:val="00380F18"/>
    <w:rsid w:val="00386B6B"/>
    <w:rsid w:val="003B4158"/>
    <w:rsid w:val="003B791F"/>
    <w:rsid w:val="003D2580"/>
    <w:rsid w:val="003D316B"/>
    <w:rsid w:val="003D3875"/>
    <w:rsid w:val="0041007F"/>
    <w:rsid w:val="0041451C"/>
    <w:rsid w:val="00416E0C"/>
    <w:rsid w:val="00423F5C"/>
    <w:rsid w:val="004244F2"/>
    <w:rsid w:val="00431E58"/>
    <w:rsid w:val="00445224"/>
    <w:rsid w:val="00445EB4"/>
    <w:rsid w:val="00447A97"/>
    <w:rsid w:val="004638E4"/>
    <w:rsid w:val="004775FF"/>
    <w:rsid w:val="00481BC4"/>
    <w:rsid w:val="00487EB5"/>
    <w:rsid w:val="00494073"/>
    <w:rsid w:val="00495956"/>
    <w:rsid w:val="004D6235"/>
    <w:rsid w:val="004D6ADB"/>
    <w:rsid w:val="004D7098"/>
    <w:rsid w:val="004F0D8C"/>
    <w:rsid w:val="004F162E"/>
    <w:rsid w:val="00500150"/>
    <w:rsid w:val="0050646E"/>
    <w:rsid w:val="005258D4"/>
    <w:rsid w:val="005317E7"/>
    <w:rsid w:val="00546396"/>
    <w:rsid w:val="005471C8"/>
    <w:rsid w:val="0056369A"/>
    <w:rsid w:val="0058661F"/>
    <w:rsid w:val="005A5A9C"/>
    <w:rsid w:val="005B2442"/>
    <w:rsid w:val="005C1D59"/>
    <w:rsid w:val="005D20E2"/>
    <w:rsid w:val="005D38A2"/>
    <w:rsid w:val="005E6504"/>
    <w:rsid w:val="006022A5"/>
    <w:rsid w:val="00630ADE"/>
    <w:rsid w:val="00634458"/>
    <w:rsid w:val="00652369"/>
    <w:rsid w:val="00660AE5"/>
    <w:rsid w:val="00663C75"/>
    <w:rsid w:val="006946AB"/>
    <w:rsid w:val="006A392D"/>
    <w:rsid w:val="006B35AF"/>
    <w:rsid w:val="006C358A"/>
    <w:rsid w:val="00700A28"/>
    <w:rsid w:val="007279F0"/>
    <w:rsid w:val="00736109"/>
    <w:rsid w:val="00747C97"/>
    <w:rsid w:val="00764F80"/>
    <w:rsid w:val="00774475"/>
    <w:rsid w:val="00775EE7"/>
    <w:rsid w:val="00777A8D"/>
    <w:rsid w:val="00793BC8"/>
    <w:rsid w:val="007A4B36"/>
    <w:rsid w:val="007A663B"/>
    <w:rsid w:val="007B2C98"/>
    <w:rsid w:val="007D7890"/>
    <w:rsid w:val="007F0F6D"/>
    <w:rsid w:val="00803ED9"/>
    <w:rsid w:val="00811F1B"/>
    <w:rsid w:val="0082220F"/>
    <w:rsid w:val="00827407"/>
    <w:rsid w:val="00837595"/>
    <w:rsid w:val="00847B91"/>
    <w:rsid w:val="00857DF2"/>
    <w:rsid w:val="00875042"/>
    <w:rsid w:val="0088150D"/>
    <w:rsid w:val="00881984"/>
    <w:rsid w:val="00896801"/>
    <w:rsid w:val="008A0D65"/>
    <w:rsid w:val="008A4C6F"/>
    <w:rsid w:val="008B5E4C"/>
    <w:rsid w:val="008B77E4"/>
    <w:rsid w:val="008C2E28"/>
    <w:rsid w:val="008C5218"/>
    <w:rsid w:val="008C7771"/>
    <w:rsid w:val="008D2074"/>
    <w:rsid w:val="008D2C3E"/>
    <w:rsid w:val="008E513C"/>
    <w:rsid w:val="008E73CF"/>
    <w:rsid w:val="008F2C4E"/>
    <w:rsid w:val="008F5C20"/>
    <w:rsid w:val="00901FF2"/>
    <w:rsid w:val="00904BAA"/>
    <w:rsid w:val="00907A0B"/>
    <w:rsid w:val="00910F3F"/>
    <w:rsid w:val="0093354F"/>
    <w:rsid w:val="009411DF"/>
    <w:rsid w:val="00943000"/>
    <w:rsid w:val="00971905"/>
    <w:rsid w:val="0097369B"/>
    <w:rsid w:val="00983D9D"/>
    <w:rsid w:val="00993564"/>
    <w:rsid w:val="00996D01"/>
    <w:rsid w:val="009D05BD"/>
    <w:rsid w:val="009F40A8"/>
    <w:rsid w:val="00A01A90"/>
    <w:rsid w:val="00A04F52"/>
    <w:rsid w:val="00A06CEF"/>
    <w:rsid w:val="00A30AA3"/>
    <w:rsid w:val="00A321AC"/>
    <w:rsid w:val="00A33780"/>
    <w:rsid w:val="00A4715D"/>
    <w:rsid w:val="00A65C6A"/>
    <w:rsid w:val="00A90C5A"/>
    <w:rsid w:val="00A95C98"/>
    <w:rsid w:val="00A97501"/>
    <w:rsid w:val="00AB2FA7"/>
    <w:rsid w:val="00AC5A97"/>
    <w:rsid w:val="00AC72EC"/>
    <w:rsid w:val="00B010A0"/>
    <w:rsid w:val="00B15161"/>
    <w:rsid w:val="00B37281"/>
    <w:rsid w:val="00B77430"/>
    <w:rsid w:val="00B863DB"/>
    <w:rsid w:val="00B93A64"/>
    <w:rsid w:val="00BA3655"/>
    <w:rsid w:val="00BD228B"/>
    <w:rsid w:val="00C14DC5"/>
    <w:rsid w:val="00C269B2"/>
    <w:rsid w:val="00C2720A"/>
    <w:rsid w:val="00C308ED"/>
    <w:rsid w:val="00C414E1"/>
    <w:rsid w:val="00C43E28"/>
    <w:rsid w:val="00C43F3F"/>
    <w:rsid w:val="00C655A8"/>
    <w:rsid w:val="00C70522"/>
    <w:rsid w:val="00C80EC5"/>
    <w:rsid w:val="00C810AC"/>
    <w:rsid w:val="00C826EE"/>
    <w:rsid w:val="00C90456"/>
    <w:rsid w:val="00C90FD6"/>
    <w:rsid w:val="00C95C42"/>
    <w:rsid w:val="00CB1D7A"/>
    <w:rsid w:val="00CB3EAD"/>
    <w:rsid w:val="00CB4F20"/>
    <w:rsid w:val="00CC31AE"/>
    <w:rsid w:val="00CD6042"/>
    <w:rsid w:val="00CE06A6"/>
    <w:rsid w:val="00CE1791"/>
    <w:rsid w:val="00CE59D9"/>
    <w:rsid w:val="00CE6732"/>
    <w:rsid w:val="00D11D71"/>
    <w:rsid w:val="00D20B1E"/>
    <w:rsid w:val="00D20BE1"/>
    <w:rsid w:val="00D225B2"/>
    <w:rsid w:val="00D2332E"/>
    <w:rsid w:val="00D27EE3"/>
    <w:rsid w:val="00D371A2"/>
    <w:rsid w:val="00D54C1B"/>
    <w:rsid w:val="00D55C26"/>
    <w:rsid w:val="00D61DF5"/>
    <w:rsid w:val="00D64F2A"/>
    <w:rsid w:val="00D76A6E"/>
    <w:rsid w:val="00DA3638"/>
    <w:rsid w:val="00DB099E"/>
    <w:rsid w:val="00DC345B"/>
    <w:rsid w:val="00DC5180"/>
    <w:rsid w:val="00DE7904"/>
    <w:rsid w:val="00DF38EB"/>
    <w:rsid w:val="00DF4DC1"/>
    <w:rsid w:val="00E0413D"/>
    <w:rsid w:val="00E21796"/>
    <w:rsid w:val="00E21EFB"/>
    <w:rsid w:val="00E26131"/>
    <w:rsid w:val="00E45DCF"/>
    <w:rsid w:val="00E55338"/>
    <w:rsid w:val="00E72464"/>
    <w:rsid w:val="00EB1E4C"/>
    <w:rsid w:val="00EB410C"/>
    <w:rsid w:val="00EE3FA4"/>
    <w:rsid w:val="00EE4D28"/>
    <w:rsid w:val="00F032AD"/>
    <w:rsid w:val="00F153A8"/>
    <w:rsid w:val="00F20755"/>
    <w:rsid w:val="00F25C99"/>
    <w:rsid w:val="00F30FD9"/>
    <w:rsid w:val="00F44191"/>
    <w:rsid w:val="00F540C0"/>
    <w:rsid w:val="00F5425F"/>
    <w:rsid w:val="00F75DE0"/>
    <w:rsid w:val="00F81593"/>
    <w:rsid w:val="00F9558A"/>
    <w:rsid w:val="00FA1185"/>
    <w:rsid w:val="00FE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9E37"/>
  <w15:docId w15:val="{62BC328C-ECD8-49B3-8204-452B3AF2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303" w:lineRule="auto"/>
      <w:ind w:left="350" w:right="89" w:hanging="35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07"/>
      <w:ind w:left="86" w:right="605" w:hanging="10"/>
      <w:jc w:val="center"/>
      <w:outlineLvl w:val="0"/>
    </w:pPr>
    <w:rPr>
      <w:rFonts w:ascii="Verdana" w:eastAsia="Verdana" w:hAnsi="Verdana" w:cs="Verdana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0"/>
    </w:rPr>
  </w:style>
  <w:style w:type="paragraph" w:styleId="Akapitzlist">
    <w:name w:val="List Paragraph"/>
    <w:aliases w:val="Normal,Akapit z listą3,Akapit z listą31,Wypunktowanie,Normal2,Asia 2  Akapit z listą,tekst normalny,normalny tekst,L1,Numerowanie,List Paragraph,Akapit z listą5,Preambuła,BulletC,Wyliczanie,Obiekt,Bullets,List Paragraph1,Odstavec"/>
    <w:basedOn w:val="Normalny"/>
    <w:link w:val="AkapitzlistZnak"/>
    <w:uiPriority w:val="34"/>
    <w:qFormat/>
    <w:rsid w:val="00B010A0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L1 Znak,Numerowanie Znak,List Paragraph Znak,Akapit z listą5 Znak,BulletC Znak"/>
    <w:basedOn w:val="Domylnaczcionkaakapitu"/>
    <w:link w:val="Akapitzlist"/>
    <w:uiPriority w:val="34"/>
    <w:locked/>
    <w:rsid w:val="00C43E28"/>
    <w:rPr>
      <w:rFonts w:ascii="Verdana" w:eastAsia="Verdana" w:hAnsi="Verdana" w:cs="Verdana"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A95C9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5C9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3EA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3EAD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EAD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47A97"/>
    <w:pPr>
      <w:spacing w:after="0" w:line="240" w:lineRule="auto"/>
    </w:pPr>
    <w:rPr>
      <w:rFonts w:ascii="Verdana" w:eastAsia="Verdana" w:hAnsi="Verdana" w:cs="Verdana"/>
      <w:color w:val="000000"/>
      <w:sz w:val="20"/>
    </w:rPr>
  </w:style>
  <w:style w:type="paragraph" w:customStyle="1" w:styleId="Normalny1">
    <w:name w:val="Normalny1"/>
    <w:qFormat/>
    <w:rsid w:val="00EE3FA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mailto:aszymanski@gddkia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gddkia/przetwarzanie-danych-osobowych-pracownikow-wykonawcow-i-podwykonawcow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www.gov.pl/web/gddkia/procedura-zgloszen-wewnetrzny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BAA80-BC72-49C8-A9BB-57339DF0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2996</Words>
  <Characters>17977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Hanna Trzcinska</dc:creator>
  <cp:lastModifiedBy>Szymański Adam</cp:lastModifiedBy>
  <cp:revision>2</cp:revision>
  <dcterms:created xsi:type="dcterms:W3CDTF">2025-10-07T10:56:00Z</dcterms:created>
  <dcterms:modified xsi:type="dcterms:W3CDTF">2025-10-07T10:56:00Z</dcterms:modified>
</cp:coreProperties>
</file>